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3D0" w:rsidRPr="00825B83" w:rsidRDefault="00EC13D0" w:rsidP="00EC13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>
        <w:rPr>
          <w:b/>
          <w:noProof/>
          <w:sz w:val="24"/>
        </w:rPr>
        <w:t>3GPP TSG-WG2 Meeting #111e</w:t>
      </w:r>
      <w:r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R2-2007539</w:t>
      </w:r>
    </w:p>
    <w:p w:rsidR="00EC13D0" w:rsidRDefault="00EC13D0" w:rsidP="00EC13D0">
      <w:pPr>
        <w:pStyle w:val="CRCoverPage"/>
        <w:outlineLvl w:val="0"/>
        <w:rPr>
          <w:b/>
          <w:noProof/>
          <w:sz w:val="24"/>
        </w:rPr>
      </w:pPr>
      <w:r w:rsidRPr="00F24491">
        <w:rPr>
          <w:rFonts w:hint="eastAsia"/>
          <w:b/>
          <w:noProof/>
          <w:sz w:val="24"/>
        </w:rPr>
        <w:t>e-Meeting</w:t>
      </w:r>
      <w:r>
        <w:rPr>
          <w:b/>
          <w:noProof/>
          <w:sz w:val="24"/>
        </w:rPr>
        <w:t>, 17th August – 28th August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13D0" w:rsidRPr="00684899" w:rsidTr="000C7A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CR-Form-v11.2</w:t>
            </w:r>
          </w:p>
        </w:tc>
      </w:tr>
      <w:tr w:rsidR="00EC13D0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EC13D0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3D0" w:rsidRPr="00684899" w:rsidTr="000C7A52">
        <w:tc>
          <w:tcPr>
            <w:tcW w:w="142" w:type="dxa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68489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0281</w:t>
            </w:r>
          </w:p>
        </w:tc>
        <w:tc>
          <w:tcPr>
            <w:tcW w:w="709" w:type="dxa"/>
          </w:tcPr>
          <w:p w:rsidR="00EC13D0" w:rsidRPr="00684899" w:rsidRDefault="00EC13D0" w:rsidP="000C7A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C13D0" w:rsidRPr="00684899" w:rsidRDefault="00EC13D0" w:rsidP="000C7A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54485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EC13D0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EC13D0" w:rsidRPr="00684899" w:rsidTr="000C7A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6848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8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8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84899">
              <w:rPr>
                <w:rFonts w:cs="Arial"/>
                <w:i/>
                <w:noProof/>
              </w:rPr>
              <w:br/>
            </w:r>
            <w:hyperlink r:id="rId6" w:history="1">
              <w:r w:rsidRPr="006848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684899">
              <w:rPr>
                <w:rFonts w:cs="Arial"/>
                <w:i/>
                <w:noProof/>
              </w:rPr>
              <w:t>.</w:t>
            </w:r>
          </w:p>
        </w:tc>
      </w:tr>
      <w:tr w:rsidR="00EC13D0" w:rsidRPr="00684899" w:rsidTr="000C7A52">
        <w:tc>
          <w:tcPr>
            <w:tcW w:w="9641" w:type="dxa"/>
            <w:gridSpan w:val="9"/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C13D0" w:rsidRDefault="00EC13D0" w:rsidP="00EC13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13D0" w:rsidRPr="00684899" w:rsidTr="000C7A52">
        <w:tc>
          <w:tcPr>
            <w:tcW w:w="2835" w:type="dxa"/>
          </w:tcPr>
          <w:p w:rsidR="00EC13D0" w:rsidRPr="00684899" w:rsidRDefault="00EC13D0" w:rsidP="000C7A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C13D0" w:rsidRPr="00684899" w:rsidRDefault="00EC13D0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C13D0" w:rsidRPr="00684899" w:rsidRDefault="00EC13D0" w:rsidP="000C7A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C13D0" w:rsidRPr="00684899" w:rsidRDefault="00EC13D0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C13D0" w:rsidRDefault="00EC13D0" w:rsidP="00EC13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13D0" w:rsidRPr="00684899" w:rsidTr="000C7A52">
        <w:tc>
          <w:tcPr>
            <w:tcW w:w="9641" w:type="dxa"/>
            <w:gridSpan w:val="11"/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3D0" w:rsidRPr="00684899" w:rsidTr="000C7A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capability signaling for IAB-MT</w:t>
            </w:r>
          </w:p>
        </w:tc>
      </w:tr>
      <w:tr w:rsidR="00EC13D0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3D0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EC13D0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EC13D0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3D0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C13D0" w:rsidRPr="00684899" w:rsidRDefault="00EC13D0" w:rsidP="000C7A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C13D0" w:rsidRPr="00684899" w:rsidRDefault="00EC13D0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EC13D0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3D0" w:rsidRPr="00684899" w:rsidTr="000C7A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C13D0" w:rsidRPr="00684899" w:rsidRDefault="00EC13D0" w:rsidP="000C7A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EC13D0" w:rsidRPr="00684899" w:rsidTr="000C7A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EC13D0" w:rsidRPr="00684899" w:rsidRDefault="00EC13D0" w:rsidP="000C7A52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684899">
                <w:rPr>
                  <w:rStyle w:val="aa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Pr="00684899">
              <w:rPr>
                <w:i/>
                <w:noProof/>
                <w:sz w:val="18"/>
              </w:rPr>
              <w:br/>
              <w:t>Rel-9</w:t>
            </w:r>
            <w:r w:rsidRPr="00684899">
              <w:rPr>
                <w:i/>
                <w:noProof/>
                <w:sz w:val="18"/>
              </w:rPr>
              <w:tab/>
              <w:t>(Release 9)</w:t>
            </w:r>
            <w:r w:rsidRPr="00684899">
              <w:rPr>
                <w:i/>
                <w:noProof/>
                <w:sz w:val="18"/>
              </w:rPr>
              <w:br/>
              <w:t>Rel-10</w:t>
            </w:r>
            <w:r w:rsidRPr="00684899">
              <w:rPr>
                <w:i/>
                <w:noProof/>
                <w:sz w:val="18"/>
              </w:rPr>
              <w:tab/>
              <w:t>(Release 10)</w:t>
            </w:r>
            <w:r w:rsidRPr="00684899">
              <w:rPr>
                <w:i/>
                <w:noProof/>
                <w:sz w:val="18"/>
              </w:rPr>
              <w:br/>
              <w:t>Rel-11</w:t>
            </w:r>
            <w:r w:rsidRPr="00684899">
              <w:rPr>
                <w:i/>
                <w:noProof/>
                <w:sz w:val="18"/>
              </w:rPr>
              <w:tab/>
              <w:t>(Release 11)</w:t>
            </w:r>
            <w:r w:rsidRPr="00684899">
              <w:rPr>
                <w:i/>
                <w:noProof/>
                <w:sz w:val="18"/>
              </w:rPr>
              <w:br/>
              <w:t>Rel-12</w:t>
            </w:r>
            <w:r w:rsidRPr="00684899">
              <w:rPr>
                <w:i/>
                <w:noProof/>
                <w:sz w:val="18"/>
              </w:rPr>
              <w:tab/>
              <w:t>(Release 12)</w:t>
            </w:r>
            <w:r w:rsidRPr="00684899">
              <w:rPr>
                <w:i/>
                <w:noProof/>
                <w:sz w:val="18"/>
              </w:rPr>
              <w:br/>
            </w:r>
            <w:bookmarkStart w:id="1" w:name="OLE_LINK1"/>
            <w:r w:rsidRPr="00684899">
              <w:rPr>
                <w:i/>
                <w:noProof/>
                <w:sz w:val="18"/>
              </w:rPr>
              <w:t>Rel-13</w:t>
            </w:r>
            <w:r w:rsidRPr="006848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684899">
              <w:rPr>
                <w:i/>
                <w:noProof/>
                <w:sz w:val="18"/>
              </w:rPr>
              <w:br/>
              <w:t>Rel-14</w:t>
            </w:r>
            <w:r w:rsidRPr="00684899">
              <w:rPr>
                <w:i/>
                <w:noProof/>
                <w:sz w:val="18"/>
              </w:rPr>
              <w:tab/>
              <w:t>(Release 14)</w:t>
            </w:r>
            <w:r w:rsidRPr="00684899">
              <w:rPr>
                <w:i/>
                <w:noProof/>
                <w:sz w:val="18"/>
              </w:rPr>
              <w:br/>
              <w:t>Rel-15</w:t>
            </w:r>
            <w:r w:rsidRPr="00684899">
              <w:rPr>
                <w:i/>
                <w:noProof/>
                <w:sz w:val="18"/>
              </w:rPr>
              <w:tab/>
              <w:t>(Release 15)</w:t>
            </w:r>
            <w:r w:rsidRPr="00684899">
              <w:rPr>
                <w:i/>
                <w:noProof/>
                <w:sz w:val="18"/>
              </w:rPr>
              <w:br/>
              <w:t>Rel-16</w:t>
            </w:r>
            <w:r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13D0" w:rsidRPr="00684899" w:rsidTr="000C7A52">
        <w:tc>
          <w:tcPr>
            <w:tcW w:w="1843" w:type="dxa"/>
          </w:tcPr>
          <w:p w:rsidR="00EC13D0" w:rsidRPr="00684899" w:rsidRDefault="00EC13D0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3D0" w:rsidRPr="00684899" w:rsidTr="000C7A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3D0" w:rsidRPr="001E06C1" w:rsidRDefault="00EC13D0" w:rsidP="000C7A52">
            <w:pPr>
              <w:pStyle w:val="CRCoverPage"/>
              <w:ind w:left="100"/>
              <w:rPr>
                <w:lang w:val="pl-PL" w:eastAsia="ko-KR"/>
              </w:rPr>
            </w:pPr>
            <w:r w:rsidRPr="001E06C1">
              <w:rPr>
                <w:rFonts w:hint="eastAsia"/>
                <w:lang w:val="pl-PL" w:eastAsia="ko-KR"/>
              </w:rPr>
              <w:t>We have the following agreement on capability signaling methodology w.r.t. the class.</w:t>
            </w:r>
            <w:r>
              <w:rPr>
                <w:lang w:val="pl-PL" w:eastAsia="ko-KR"/>
              </w:rPr>
              <w:t xml:space="preserve"> But this was not captured in the specification.</w:t>
            </w:r>
          </w:p>
          <w:p w:rsidR="00EC13D0" w:rsidRPr="001E06C1" w:rsidRDefault="00EC13D0" w:rsidP="000C7A52">
            <w:pPr>
              <w:pStyle w:val="CRCoverPage"/>
              <w:numPr>
                <w:ilvl w:val="0"/>
                <w:numId w:val="1"/>
              </w:numPr>
              <w:rPr>
                <w:lang w:val="pl-PL" w:eastAsia="ko-KR"/>
              </w:rPr>
            </w:pPr>
            <w:r w:rsidRPr="001E06C1">
              <w:rPr>
                <w:rFonts w:hint="eastAsia"/>
                <w:b/>
                <w:bCs/>
                <w:lang w:val="pl-PL" w:eastAsia="ko-KR"/>
              </w:rPr>
              <w:t>R2 to specify that IAB-MTs can make use of the UE capability signaling framework (including specification of minimum set). Whether it is actually used for e.g. Wide Area IAB-MTs may be up to implementation.</w:t>
            </w:r>
          </w:p>
          <w:p w:rsidR="00EC13D0" w:rsidRPr="001E06C1" w:rsidRDefault="00EC13D0" w:rsidP="000C7A52">
            <w:pPr>
              <w:pStyle w:val="CRCoverPage"/>
              <w:spacing w:after="0"/>
              <w:ind w:left="100"/>
              <w:rPr>
                <w:lang w:val="pl-PL" w:eastAsia="ko-KR"/>
              </w:rPr>
            </w:pPr>
            <w:r>
              <w:rPr>
                <w:rFonts w:hint="eastAsia"/>
                <w:lang w:val="pl-PL" w:eastAsia="ko-KR"/>
              </w:rPr>
              <w:t xml:space="preserve">This is rather stage 2 level description on the IAB node integration procedure. </w:t>
            </w:r>
          </w:p>
        </w:tc>
      </w:tr>
      <w:tr w:rsidR="00EC13D0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13D0" w:rsidRPr="00496C4D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3D0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13D0" w:rsidRDefault="00EC13D0" w:rsidP="000C7A52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dd </w:t>
            </w:r>
            <w:r>
              <w:rPr>
                <w:lang w:eastAsia="ko-KR"/>
              </w:rPr>
              <w:t xml:space="preserve">new section on IAB-node capability signalling where above description is placed. </w:t>
            </w:r>
          </w:p>
          <w:p w:rsidR="00EC13D0" w:rsidRDefault="00EC13D0" w:rsidP="000C7A52">
            <w:pPr>
              <w:pStyle w:val="CRCoverPage"/>
              <w:spacing w:after="0"/>
              <w:rPr>
                <w:lang w:eastAsia="ko-KR"/>
              </w:rPr>
            </w:pPr>
          </w:p>
          <w:p w:rsidR="00EC13D0" w:rsidRPr="007F5449" w:rsidRDefault="00EC13D0" w:rsidP="000C7A52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:rsidR="00EC13D0" w:rsidRPr="00CC6BC9" w:rsidRDefault="00EC13D0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:rsidR="00EC13D0" w:rsidRDefault="00EC13D0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>EN-DC, NR SA</w:t>
            </w:r>
          </w:p>
          <w:p w:rsidR="00EC13D0" w:rsidRDefault="00EC13D0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C13D0" w:rsidRPr="007F5449" w:rsidRDefault="00EC13D0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:rsidR="00EC13D0" w:rsidRDefault="00EC13D0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A020F">
              <w:rPr>
                <w:noProof/>
                <w:lang w:eastAsia="ko-KR"/>
              </w:rPr>
              <w:t xml:space="preserve">Operations in </w:t>
            </w:r>
            <w:r>
              <w:rPr>
                <w:noProof/>
                <w:lang w:eastAsia="ko-KR"/>
              </w:rPr>
              <w:t>IAB node capability signaling</w:t>
            </w:r>
          </w:p>
          <w:p w:rsidR="00EC13D0" w:rsidRDefault="00EC13D0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C13D0" w:rsidRPr="00212DE8" w:rsidRDefault="00EC13D0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EC13D0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3D0" w:rsidRPr="00684899" w:rsidTr="000C7A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t </w:t>
            </w:r>
            <w:r>
              <w:rPr>
                <w:lang w:eastAsia="ko-KR"/>
              </w:rPr>
              <w:t xml:space="preserve">is not </w:t>
            </w:r>
            <w:proofErr w:type="spellStart"/>
            <w:r>
              <w:rPr>
                <w:lang w:eastAsia="ko-KR"/>
              </w:rPr>
              <w:t>allowd</w:t>
            </w:r>
            <w:proofErr w:type="spellEnd"/>
            <w:r>
              <w:rPr>
                <w:lang w:eastAsia="ko-KR"/>
              </w:rPr>
              <w:t xml:space="preserve"> for IAB-MT not to use UE capability signalling framework for its capability signalling.</w:t>
            </w:r>
          </w:p>
        </w:tc>
      </w:tr>
      <w:tr w:rsidR="00EC13D0" w:rsidRPr="00684899" w:rsidTr="000C7A52">
        <w:tc>
          <w:tcPr>
            <w:tcW w:w="2268" w:type="dxa"/>
            <w:gridSpan w:val="2"/>
          </w:tcPr>
          <w:p w:rsidR="00EC13D0" w:rsidRPr="00684899" w:rsidRDefault="00EC13D0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3D0" w:rsidRPr="00684899" w:rsidTr="000C7A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4.7.4.5</w:t>
            </w:r>
          </w:p>
        </w:tc>
      </w:tr>
      <w:tr w:rsidR="00EC13D0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3D0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C13D0" w:rsidRPr="00684899" w:rsidRDefault="00EC13D0" w:rsidP="000C7A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C13D0" w:rsidRPr="00684899" w:rsidRDefault="00EC13D0" w:rsidP="000C7A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13D0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13D0" w:rsidRPr="00684899" w:rsidRDefault="00EC13D0" w:rsidP="000C7A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EC13D0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EC13D0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EC13D0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EC13D0" w:rsidRPr="00684899" w:rsidTr="000C7A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13D0" w:rsidRPr="00684899" w:rsidRDefault="00EC13D0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13D0" w:rsidRPr="00684899" w:rsidRDefault="00EC13D0" w:rsidP="000C7A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C13D0" w:rsidRDefault="00EC13D0" w:rsidP="00EC13D0">
      <w:pPr>
        <w:pStyle w:val="CRCoverPage"/>
        <w:spacing w:after="0"/>
        <w:rPr>
          <w:noProof/>
          <w:sz w:val="8"/>
          <w:szCs w:val="8"/>
        </w:rPr>
      </w:pPr>
    </w:p>
    <w:p w:rsidR="00EC13D0" w:rsidRDefault="00EC13D0" w:rsidP="00EC13D0">
      <w:pPr>
        <w:rPr>
          <w:noProof/>
        </w:rPr>
        <w:sectPr w:rsidR="00EC13D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C13D0" w:rsidRPr="00EF2E65" w:rsidTr="000C7A52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EC13D0" w:rsidRPr="00EF2E65" w:rsidRDefault="00EC13D0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2" w:name="_Toc439068529"/>
            <w:bookmarkStart w:id="3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  <w:bookmarkEnd w:id="2"/>
      <w:bookmarkEnd w:id="3"/>
    </w:tbl>
    <w:p w:rsidR="00EC13D0" w:rsidRDefault="00EC13D0" w:rsidP="00EC13D0">
      <w:pPr>
        <w:rPr>
          <w:ins w:id="4" w:author="Samsung (June Hwang)" w:date="2020-08-05T16:00:00Z"/>
        </w:rPr>
      </w:pPr>
    </w:p>
    <w:p w:rsidR="00EC13D0" w:rsidRPr="00653C72" w:rsidRDefault="00EC13D0" w:rsidP="00EC13D0">
      <w:pPr>
        <w:pStyle w:val="TT"/>
        <w:outlineLvl w:val="0"/>
      </w:pPr>
      <w:r w:rsidRPr="00653C72">
        <w:t>Contents</w:t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fldChar w:fldCharType="begin" w:fldLock="1"/>
      </w:r>
      <w:r w:rsidRPr="00653C72">
        <w:instrText xml:space="preserve"> TOC \o "1-9" </w:instrText>
      </w:r>
      <w:r w:rsidRPr="00653C72">
        <w:fldChar w:fldCharType="separate"/>
      </w:r>
      <w:r w:rsidRPr="00653C72">
        <w:t>Foreword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_Toc37231818 \h </w:instrText>
      </w:r>
      <w:r w:rsidRPr="00653C72">
        <w:fldChar w:fldCharType="separate"/>
      </w:r>
      <w:r w:rsidRPr="00653C72">
        <w:t>9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1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Scope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_Toc37231819 \h </w:instrText>
      </w:r>
      <w:r w:rsidRPr="00653C72">
        <w:fldChar w:fldCharType="separate"/>
      </w:r>
      <w:r w:rsidRPr="00653C72">
        <w:t>10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2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References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_Toc37231820 \h </w:instrText>
      </w:r>
      <w:r w:rsidRPr="00653C72">
        <w:fldChar w:fldCharType="separate"/>
      </w:r>
      <w:r w:rsidRPr="00653C72">
        <w:t>10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3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Abbreviations and Definitions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_Toc37231821 \h </w:instrText>
      </w:r>
      <w:r w:rsidRPr="00653C72">
        <w:fldChar w:fldCharType="separate"/>
      </w:r>
      <w:r w:rsidRPr="00653C72">
        <w:t>11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Abbreviations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_Toc37231822 \h </w:instrText>
      </w:r>
      <w:r w:rsidRPr="00653C72">
        <w:fldChar w:fldCharType="separate"/>
      </w:r>
      <w:r w:rsidRPr="00653C72">
        <w:t>11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3.2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Definitions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_Toc37231823 \h </w:instrText>
      </w:r>
      <w:r w:rsidRPr="00653C72">
        <w:fldChar w:fldCharType="separate"/>
      </w:r>
      <w:r w:rsidRPr="00653C72">
        <w:t>14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4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Overall Architecture and Functional Split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_Toc37231824 \h </w:instrText>
      </w:r>
      <w:r w:rsidRPr="00653C72">
        <w:fldChar w:fldCharType="separate"/>
      </w:r>
      <w:r w:rsidRPr="00653C72">
        <w:t>15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Overall Architecture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_Toc37231825 \h </w:instrText>
      </w:r>
      <w:r w:rsidRPr="00653C72">
        <w:fldChar w:fldCharType="separate"/>
      </w:r>
      <w:r w:rsidRPr="00653C72">
        <w:t>15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Functional Split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_Toc37231826 \h </w:instrText>
      </w:r>
      <w:r w:rsidRPr="00653C72">
        <w:fldChar w:fldCharType="separate"/>
      </w:r>
      <w:r w:rsidRPr="00653C72">
        <w:t>16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Network Interfaces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_Toc37231827 \h </w:instrText>
      </w:r>
      <w:r w:rsidRPr="00653C72">
        <w:fldChar w:fldCharType="separate"/>
      </w:r>
      <w:r w:rsidRPr="00653C72">
        <w:t>18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NG Interface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_Toc37231828 \h </w:instrText>
      </w:r>
      <w:r w:rsidRPr="00653C72">
        <w:fldChar w:fldCharType="separate"/>
      </w:r>
      <w:r w:rsidRPr="00653C72">
        <w:t>18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4.3.1.1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NG User Plane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_Toc37231829 \h </w:instrText>
      </w:r>
      <w:r w:rsidRPr="00653C72">
        <w:fldChar w:fldCharType="separate"/>
      </w:r>
      <w:r w:rsidRPr="00653C72">
        <w:t>18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4.3.1.2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NG Control Plane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_Toc37231830 \h </w:instrText>
      </w:r>
      <w:r w:rsidRPr="00653C72">
        <w:fldChar w:fldCharType="separate"/>
      </w:r>
      <w:r w:rsidRPr="00653C72">
        <w:t>19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4.3.2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Xn Interface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_Toc37231831 \h </w:instrText>
      </w:r>
      <w:r w:rsidRPr="00653C72">
        <w:fldChar w:fldCharType="separate"/>
      </w:r>
      <w:r w:rsidRPr="00653C72">
        <w:t>19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rPr>
          <w:rFonts w:eastAsia="SimSun"/>
          <w:lang w:eastAsia="zh-CN"/>
        </w:rPr>
        <w:t>4.3.2</w:t>
      </w:r>
      <w:r w:rsidRPr="00653C72">
        <w:t>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rPr>
          <w:rFonts w:eastAsia="SimSun"/>
          <w:lang w:eastAsia="zh-CN"/>
        </w:rPr>
        <w:t>Xn</w:t>
      </w:r>
      <w:r w:rsidRPr="00653C72">
        <w:t xml:space="preserve"> User Plane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_Toc37231832 \h </w:instrText>
      </w:r>
      <w:r w:rsidRPr="00653C72">
        <w:fldChar w:fldCharType="separate"/>
      </w:r>
      <w:r w:rsidRPr="00653C72">
        <w:t>19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rPr>
          <w:rFonts w:eastAsia="SimSun"/>
          <w:lang w:eastAsia="zh-CN"/>
        </w:rPr>
        <w:t>4.3.2</w:t>
      </w:r>
      <w:r w:rsidRPr="00653C72">
        <w:t>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rPr>
          <w:rFonts w:eastAsia="SimSun"/>
          <w:lang w:eastAsia="zh-CN"/>
        </w:rPr>
        <w:t>Xn</w:t>
      </w:r>
      <w:r w:rsidRPr="00653C72">
        <w:t xml:space="preserve"> Control Plane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_Toc37231833 \h </w:instrText>
      </w:r>
      <w:r w:rsidRPr="00653C72">
        <w:fldChar w:fldCharType="separate"/>
      </w:r>
      <w:r w:rsidRPr="00653C72">
        <w:t>20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Radio Protocol Architecture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_Toc37231834 \h </w:instrText>
      </w:r>
      <w:r w:rsidRPr="00653C72">
        <w:fldChar w:fldCharType="separate"/>
      </w:r>
      <w:r w:rsidRPr="00653C72">
        <w:t>21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4.4.1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User Plane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_Toc37231835 \h </w:instrText>
      </w:r>
      <w:r w:rsidRPr="00653C72">
        <w:fldChar w:fldCharType="separate"/>
      </w:r>
      <w:r w:rsidRPr="00653C72">
        <w:t>21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4.4.2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Control Plane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_Toc37231836 \h </w:instrText>
      </w:r>
      <w:r w:rsidRPr="00653C72">
        <w:fldChar w:fldCharType="separate"/>
      </w:r>
      <w:r w:rsidRPr="00653C72">
        <w:t>21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Multi-Radio Dual Connectivity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_Toc37231837 \h </w:instrText>
      </w:r>
      <w:r w:rsidRPr="00653C72">
        <w:fldChar w:fldCharType="separate"/>
      </w:r>
      <w:r w:rsidRPr="00653C72">
        <w:t>21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4.6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Radio Access Network Sharing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_Toc37231838 \h </w:instrText>
      </w:r>
      <w:r w:rsidRPr="00653C72">
        <w:fldChar w:fldCharType="separate"/>
      </w:r>
      <w:r w:rsidRPr="00653C72">
        <w:t>22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4.7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Integrated Access and Backhaul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_Toc37231839 \h </w:instrText>
      </w:r>
      <w:r w:rsidRPr="00653C72">
        <w:fldChar w:fldCharType="separate"/>
      </w:r>
      <w:r w:rsidRPr="00653C72">
        <w:t>22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4.7.1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Architecture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_Toc37231840 \h </w:instrText>
      </w:r>
      <w:r w:rsidRPr="00653C72">
        <w:fldChar w:fldCharType="separate"/>
      </w:r>
      <w:r w:rsidRPr="00653C72">
        <w:t>22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4.7.2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Protocol Stacks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_Toc37231841 \h </w:instrText>
      </w:r>
      <w:r w:rsidRPr="00653C72">
        <w:fldChar w:fldCharType="separate"/>
      </w:r>
      <w:r w:rsidRPr="00653C72">
        <w:t>23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4.7.3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User-plane Aspects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_Toc37231842 \h </w:instrText>
      </w:r>
      <w:r w:rsidRPr="00653C72">
        <w:fldChar w:fldCharType="separate"/>
      </w:r>
      <w:r w:rsidRPr="00653C72">
        <w:t>25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4.7.3.1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Backhaul transport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_Toc37231843 \h </w:instrText>
      </w:r>
      <w:r w:rsidRPr="00653C72">
        <w:fldChar w:fldCharType="separate"/>
      </w:r>
      <w:r w:rsidRPr="00653C72">
        <w:t>25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4.7.3.2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Flow and Congestion Control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_Toc37231844 \h </w:instrText>
      </w:r>
      <w:r w:rsidRPr="00653C72">
        <w:fldChar w:fldCharType="separate"/>
      </w:r>
      <w:r w:rsidRPr="00653C72">
        <w:t>25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4.7.3.3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Uplink Scheduling Latency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_Toc37231845 \h </w:instrText>
      </w:r>
      <w:r w:rsidRPr="00653C72">
        <w:fldChar w:fldCharType="separate"/>
      </w:r>
      <w:r w:rsidRPr="00653C72">
        <w:t>25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4.7.4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Signalling procedures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_Toc37231846 \h </w:instrText>
      </w:r>
      <w:r w:rsidRPr="00653C72">
        <w:fldChar w:fldCharType="separate"/>
      </w:r>
      <w:r w:rsidRPr="00653C72">
        <w:t>26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4.7.4.1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IAB-node Integration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_Toc37231847 \h </w:instrText>
      </w:r>
      <w:r w:rsidRPr="00653C72">
        <w:fldChar w:fldCharType="separate"/>
      </w:r>
      <w:r w:rsidRPr="00653C72">
        <w:t>26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4.7.4.2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IAB-node Migration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_Toc37231848 \h </w:instrText>
      </w:r>
      <w:r w:rsidRPr="00653C72">
        <w:fldChar w:fldCharType="separate"/>
      </w:r>
      <w:r w:rsidRPr="00653C72">
        <w:t>26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4.7.4.3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Topological Redundancy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_Toc37231849 \h </w:instrText>
      </w:r>
      <w:r w:rsidRPr="00653C72">
        <w:fldChar w:fldCharType="separate"/>
      </w:r>
      <w:r w:rsidRPr="00653C72">
        <w:t>26</w:t>
      </w:r>
      <w:r w:rsidRPr="00653C72">
        <w:fldChar w:fldCharType="end"/>
      </w:r>
    </w:p>
    <w:p w:rsidR="00EC13D0" w:rsidRDefault="00EC13D0" w:rsidP="00EC13D0">
      <w:pPr>
        <w:pStyle w:val="40"/>
        <w:rPr>
          <w:ins w:id="5" w:author="Samsung (June Hwang)" w:date="2020-08-05T16:01:00Z"/>
        </w:rPr>
      </w:pPr>
      <w:r w:rsidRPr="00653C72">
        <w:t>4.7.4.4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Backhaul RLF Recovery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_Toc37231850 \h </w:instrText>
      </w:r>
      <w:r w:rsidRPr="00653C72">
        <w:fldChar w:fldCharType="separate"/>
      </w:r>
      <w:r w:rsidRPr="00653C72">
        <w:t>26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ins w:id="6" w:author="Samsung (June Hwang)" w:date="2020-08-05T16:01:00Z">
        <w:r>
          <w:t>4.7.4.5</w:t>
        </w:r>
        <w:r>
          <w:tab/>
        </w:r>
      </w:ins>
      <w:ins w:id="7" w:author="Samsung (June Hwang)" w:date="2020-08-05T16:02:00Z">
        <w:r>
          <w:t>IAB-node Capability Signaling</w:t>
        </w:r>
        <w:r>
          <w:tab/>
        </w:r>
      </w:ins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4.8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Non-Public Networks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_Toc37231851 \h </w:instrText>
      </w:r>
      <w:r w:rsidRPr="00653C72">
        <w:fldChar w:fldCharType="separate"/>
      </w:r>
      <w:r w:rsidRPr="00653C72">
        <w:t>27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5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Physical Layer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_Toc37231852 \h </w:instrText>
      </w:r>
      <w:r w:rsidRPr="00653C72">
        <w:fldChar w:fldCharType="separate"/>
      </w:r>
      <w:r w:rsidRPr="00653C72">
        <w:t>27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Waveform, numerology and frame structure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_Toc37231853 \h </w:instrText>
      </w:r>
      <w:r w:rsidRPr="00653C72">
        <w:fldChar w:fldCharType="separate"/>
      </w:r>
      <w:r w:rsidRPr="00653C72">
        <w:t>27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Downlink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_Toc37231854 \h </w:instrText>
      </w:r>
      <w:r w:rsidRPr="00653C72">
        <w:fldChar w:fldCharType="separate"/>
      </w:r>
      <w:r w:rsidRPr="00653C72">
        <w:t>28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5.2.1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Downlink transmission scheme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_Toc37231855 \h </w:instrText>
      </w:r>
      <w:r w:rsidRPr="00653C72">
        <w:fldChar w:fldCharType="separate"/>
      </w:r>
      <w:r w:rsidRPr="00653C72">
        <w:t>28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5.2.2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Physical-layer processing for physical downlink shared channel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_Toc37231856 \h </w:instrText>
      </w:r>
      <w:r w:rsidRPr="00653C72">
        <w:fldChar w:fldCharType="separate"/>
      </w:r>
      <w:r w:rsidRPr="00653C72">
        <w:t>28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5.2.3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Physical downlink control channels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_Toc37231857 \h </w:instrText>
      </w:r>
      <w:r w:rsidRPr="00653C72">
        <w:fldChar w:fldCharType="separate"/>
      </w:r>
      <w:r w:rsidRPr="00653C72">
        <w:t>29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5.2.4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Synchronization signal and PBCH block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_Toc37231858 \h </w:instrText>
      </w:r>
      <w:r w:rsidRPr="00653C72">
        <w:fldChar w:fldCharType="separate"/>
      </w:r>
      <w:r w:rsidRPr="00653C72">
        <w:t>29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5.2.5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Physical layer procedures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_Toc37231859 \h </w:instrText>
      </w:r>
      <w:r w:rsidRPr="00653C72">
        <w:fldChar w:fldCharType="separate"/>
      </w:r>
      <w:r w:rsidRPr="00653C72">
        <w:t>30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5.2.5.1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Link adaptation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_Toc37231860 \h </w:instrText>
      </w:r>
      <w:r w:rsidRPr="00653C72">
        <w:fldChar w:fldCharType="separate"/>
      </w:r>
      <w:r w:rsidRPr="00653C72">
        <w:t>30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5.2.5.2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Power Control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_Toc37231861 \h </w:instrText>
      </w:r>
      <w:r w:rsidRPr="00653C72">
        <w:fldChar w:fldCharType="separate"/>
      </w:r>
      <w:r w:rsidRPr="00653C72">
        <w:t>30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5.2.5.3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Cell search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_Toc37231862 \h </w:instrText>
      </w:r>
      <w:r w:rsidRPr="00653C72">
        <w:fldChar w:fldCharType="separate"/>
      </w:r>
      <w:r w:rsidRPr="00653C72">
        <w:t>30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5.2.5.4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HARQ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_Toc37231863 \h </w:instrText>
      </w:r>
      <w:r w:rsidRPr="00653C72">
        <w:fldChar w:fldCharType="separate"/>
      </w:r>
      <w:r w:rsidRPr="00653C72">
        <w:t>31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5.2.5.5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Reception of SIB1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_Toc37231864 \h </w:instrText>
      </w:r>
      <w:r w:rsidRPr="00653C72">
        <w:fldChar w:fldCharType="separate"/>
      </w:r>
      <w:r w:rsidRPr="00653C72">
        <w:t>31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5.2.6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Downlink Reference Signals and Measurements for Positioning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_Toc37231865 \h </w:instrText>
      </w:r>
      <w:r w:rsidRPr="00653C72">
        <w:fldChar w:fldCharType="separate"/>
      </w:r>
      <w:r w:rsidRPr="00653C72">
        <w:t>31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Uplink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_Toc37231866 \h </w:instrText>
      </w:r>
      <w:r w:rsidRPr="00653C72">
        <w:fldChar w:fldCharType="separate"/>
      </w:r>
      <w:r w:rsidRPr="00653C72">
        <w:t>31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Uplink transmission scheme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_Toc37231867 \h </w:instrText>
      </w:r>
      <w:r w:rsidRPr="00653C72">
        <w:fldChar w:fldCharType="separate"/>
      </w:r>
      <w:r w:rsidRPr="00653C72">
        <w:t>31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5.3.2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Physical-layer processing for physical uplink shared channel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_Toc37231868 \h </w:instrText>
      </w:r>
      <w:r w:rsidRPr="00653C72">
        <w:fldChar w:fldCharType="separate"/>
      </w:r>
      <w:r w:rsidRPr="00653C72">
        <w:t>32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lastRenderedPageBreak/>
        <w:t>5.3.3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Physical uplink control channel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_Toc37231869 \h </w:instrText>
      </w:r>
      <w:r w:rsidRPr="00653C72">
        <w:fldChar w:fldCharType="separate"/>
      </w:r>
      <w:r w:rsidRPr="00653C72">
        <w:t>32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5.3.4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Random access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_Toc37231870 \h </w:instrText>
      </w:r>
      <w:r w:rsidRPr="00653C72">
        <w:fldChar w:fldCharType="separate"/>
      </w:r>
      <w:r w:rsidRPr="00653C72">
        <w:t>33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5.3.5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Physical layer procedures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_Toc37231871 \h </w:instrText>
      </w:r>
      <w:r w:rsidRPr="00653C72">
        <w:fldChar w:fldCharType="separate"/>
      </w:r>
      <w:r w:rsidRPr="00653C72">
        <w:t>33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5.3.5.1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Link adaptation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_Toc37231872 \h </w:instrText>
      </w:r>
      <w:r w:rsidRPr="00653C72">
        <w:fldChar w:fldCharType="separate"/>
      </w:r>
      <w:r w:rsidRPr="00653C72">
        <w:t>33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5.3.5.2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Uplink Power control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_Toc37231873 \h </w:instrText>
      </w:r>
      <w:r w:rsidRPr="00653C72">
        <w:fldChar w:fldCharType="separate"/>
      </w:r>
      <w:r w:rsidRPr="00653C72">
        <w:t>34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5.3.5.3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Uplink timing control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_Toc37231874 \h </w:instrText>
      </w:r>
      <w:r w:rsidRPr="00653C72">
        <w:fldChar w:fldCharType="separate"/>
      </w:r>
      <w:r w:rsidRPr="00653C72">
        <w:t>34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5.3.5.4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HARQ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_Toc37231875 \h </w:instrText>
      </w:r>
      <w:r w:rsidRPr="00653C72">
        <w:fldChar w:fldCharType="separate"/>
      </w:r>
      <w:r w:rsidRPr="00653C72">
        <w:t>34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5.3.5.5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Prioritization of overlapping transmissions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_Toc37231876 \h </w:instrText>
      </w:r>
      <w:r w:rsidRPr="00653C72">
        <w:fldChar w:fldCharType="separate"/>
      </w:r>
      <w:r w:rsidRPr="00653C72">
        <w:t>34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5.3.6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Uplink Reference Signals and Measurements for Positioning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_Toc37231877 \h </w:instrText>
      </w:r>
      <w:r w:rsidRPr="00653C72">
        <w:fldChar w:fldCharType="separate"/>
      </w:r>
      <w:r w:rsidRPr="00653C72">
        <w:t>34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Carrier aggregation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_Toc37231878 \h </w:instrText>
      </w:r>
      <w:r w:rsidRPr="00653C72">
        <w:fldChar w:fldCharType="separate"/>
      </w:r>
      <w:r w:rsidRPr="00653C72">
        <w:t>34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5.4.1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Carrier aggregation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_Toc37231879 \h </w:instrText>
      </w:r>
      <w:r w:rsidRPr="00653C72">
        <w:fldChar w:fldCharType="separate"/>
      </w:r>
      <w:r w:rsidRPr="00653C72">
        <w:t>34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5.4.2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Supplementary Uplink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_Toc37231880 \h </w:instrText>
      </w:r>
      <w:r w:rsidRPr="00653C72">
        <w:fldChar w:fldCharType="separate"/>
      </w:r>
      <w:r w:rsidRPr="00653C72">
        <w:t>35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Transport Channels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_Toc37231881 \h </w:instrText>
      </w:r>
      <w:r w:rsidRPr="00653C72">
        <w:fldChar w:fldCharType="separate"/>
      </w:r>
      <w:r w:rsidRPr="00653C72">
        <w:t>35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5.6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Access to Shared Spectrum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_Toc37231882 \h </w:instrText>
      </w:r>
      <w:r w:rsidRPr="00653C72">
        <w:fldChar w:fldCharType="separate"/>
      </w:r>
      <w:r w:rsidRPr="00653C72">
        <w:t>36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5.6.1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Overview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_Toc37231883 \h </w:instrText>
      </w:r>
      <w:r w:rsidRPr="00653C72">
        <w:fldChar w:fldCharType="separate"/>
      </w:r>
      <w:r w:rsidRPr="00653C72">
        <w:t>36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5.6.2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Channel Access Priority Classes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_Toc37231884 \h </w:instrText>
      </w:r>
      <w:r w:rsidRPr="00653C72">
        <w:fldChar w:fldCharType="separate"/>
      </w:r>
      <w:r w:rsidRPr="00653C72">
        <w:t>36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5.7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Sidelink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_Toc37231885 \h </w:instrText>
      </w:r>
      <w:r w:rsidRPr="00653C72">
        <w:fldChar w:fldCharType="separate"/>
      </w:r>
      <w:r w:rsidRPr="00653C72">
        <w:t>37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5.7.1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General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_Toc37231886 \h </w:instrText>
      </w:r>
      <w:r w:rsidRPr="00653C72">
        <w:fldChar w:fldCharType="separate"/>
      </w:r>
      <w:r w:rsidRPr="00653C72">
        <w:t>37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5.7.2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Sidelink resource allocation modes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_Toc37231887 \h </w:instrText>
      </w:r>
      <w:r w:rsidRPr="00653C72">
        <w:fldChar w:fldCharType="separate"/>
      </w:r>
      <w:r w:rsidRPr="00653C72">
        <w:t>37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5.7.3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Physical sidelink channels and signals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_Toc37231888 \h </w:instrText>
      </w:r>
      <w:r w:rsidRPr="00653C72">
        <w:fldChar w:fldCharType="separate"/>
      </w:r>
      <w:r w:rsidRPr="00653C72">
        <w:t>37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5.7.4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Physical layer procedures for sidelink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_Toc37231889 \h </w:instrText>
      </w:r>
      <w:r w:rsidRPr="00653C72">
        <w:fldChar w:fldCharType="separate"/>
      </w:r>
      <w:r w:rsidRPr="00653C72">
        <w:t>37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5.7.4.1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HARQ feedback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_Toc37231890 \h </w:instrText>
      </w:r>
      <w:r w:rsidRPr="00653C72">
        <w:fldChar w:fldCharType="separate"/>
      </w:r>
      <w:r w:rsidRPr="00653C72">
        <w:t>37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5.7.4.2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Power Control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_Toc37231891 \h </w:instrText>
      </w:r>
      <w:r w:rsidRPr="00653C72">
        <w:fldChar w:fldCharType="separate"/>
      </w:r>
      <w:r w:rsidRPr="00653C72">
        <w:t>38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5.7.4.3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CSI report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_Toc37231892 \h </w:instrText>
      </w:r>
      <w:r w:rsidRPr="00653C72">
        <w:fldChar w:fldCharType="separate"/>
      </w:r>
      <w:r w:rsidRPr="00653C72">
        <w:t>38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5.7.5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Physical layer measurement definition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_Toc37231893 \h </w:instrText>
      </w:r>
      <w:r w:rsidRPr="00653C72">
        <w:fldChar w:fldCharType="separate"/>
      </w:r>
      <w:r w:rsidRPr="00653C72">
        <w:t>38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6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Layer 2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_Toc37231894 \h </w:instrText>
      </w:r>
      <w:r w:rsidRPr="00653C72">
        <w:fldChar w:fldCharType="separate"/>
      </w:r>
      <w:r w:rsidRPr="00653C72">
        <w:t>38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Overview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_Toc37231895 \h </w:instrText>
      </w:r>
      <w:r w:rsidRPr="00653C72">
        <w:fldChar w:fldCharType="separate"/>
      </w:r>
      <w:r w:rsidRPr="00653C72">
        <w:t>38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MAC Sublayer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_Toc37231896 \h </w:instrText>
      </w:r>
      <w:r w:rsidRPr="00653C72">
        <w:fldChar w:fldCharType="separate"/>
      </w:r>
      <w:r w:rsidRPr="00653C72">
        <w:t>42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6.2.1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Services and Functions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_Toc37231897 \h </w:instrText>
      </w:r>
      <w:r w:rsidRPr="00653C72">
        <w:fldChar w:fldCharType="separate"/>
      </w:r>
      <w:r w:rsidRPr="00653C72">
        <w:t>42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6.2.2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Logical Channels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_Toc37231898 \h </w:instrText>
      </w:r>
      <w:r w:rsidRPr="00653C72">
        <w:fldChar w:fldCharType="separate"/>
      </w:r>
      <w:r w:rsidRPr="00653C72">
        <w:t>43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6.2.3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Mapping to Transport Channels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_Toc37231899 \h </w:instrText>
      </w:r>
      <w:r w:rsidRPr="00653C72">
        <w:fldChar w:fldCharType="separate"/>
      </w:r>
      <w:r w:rsidRPr="00653C72">
        <w:t>43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6.2.4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HARQ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_Toc37231900 \h </w:instrText>
      </w:r>
      <w:r w:rsidRPr="00653C72">
        <w:fldChar w:fldCharType="separate"/>
      </w:r>
      <w:r w:rsidRPr="00653C72">
        <w:t>43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RLC Sublayer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_Toc37231901 \h </w:instrText>
      </w:r>
      <w:r w:rsidRPr="00653C72">
        <w:fldChar w:fldCharType="separate"/>
      </w:r>
      <w:r w:rsidRPr="00653C72">
        <w:t>43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Transmission Modes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_Toc37231902 \h </w:instrText>
      </w:r>
      <w:r w:rsidRPr="00653C72">
        <w:fldChar w:fldCharType="separate"/>
      </w:r>
      <w:r w:rsidRPr="00653C72">
        <w:t>43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6.3.2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Services and Functions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_Toc37231903 \h </w:instrText>
      </w:r>
      <w:r w:rsidRPr="00653C72">
        <w:fldChar w:fldCharType="separate"/>
      </w:r>
      <w:r w:rsidRPr="00653C72">
        <w:t>44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6.3.3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ARQ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_Toc37231904 \h </w:instrText>
      </w:r>
      <w:r w:rsidRPr="00653C72">
        <w:fldChar w:fldCharType="separate"/>
      </w:r>
      <w:r w:rsidRPr="00653C72">
        <w:t>44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PDCP Sublayer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_Toc37231905 \h </w:instrText>
      </w:r>
      <w:r w:rsidRPr="00653C72">
        <w:fldChar w:fldCharType="separate"/>
      </w:r>
      <w:r w:rsidRPr="00653C72">
        <w:t>44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6.4.1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Services and Functions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_Toc37231906 \h </w:instrText>
      </w:r>
      <w:r w:rsidRPr="00653C72">
        <w:fldChar w:fldCharType="separate"/>
      </w:r>
      <w:r w:rsidRPr="00653C72">
        <w:t>44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SDAP Sublayer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_Toc37231907 \h </w:instrText>
      </w:r>
      <w:r w:rsidRPr="00653C72">
        <w:fldChar w:fldCharType="separate"/>
      </w:r>
      <w:r w:rsidRPr="00653C72">
        <w:t>45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6.6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L2 Data Flow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_Toc37231908 \h </w:instrText>
      </w:r>
      <w:r w:rsidRPr="00653C72">
        <w:fldChar w:fldCharType="separate"/>
      </w:r>
      <w:r w:rsidRPr="00653C72">
        <w:t>45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rPr>
          <w:kern w:val="2"/>
          <w:lang w:eastAsia="zh-CN"/>
        </w:rPr>
        <w:t>6.7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rPr>
          <w:kern w:val="2"/>
          <w:lang w:eastAsia="zh-CN"/>
        </w:rPr>
        <w:t>Carrier Aggregation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_Toc37231909 \h </w:instrText>
      </w:r>
      <w:r w:rsidRPr="00653C72">
        <w:fldChar w:fldCharType="separate"/>
      </w:r>
      <w:r w:rsidRPr="00653C72">
        <w:t>45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rPr>
          <w:lang w:eastAsia="zh-CN"/>
        </w:rPr>
        <w:t>6.8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rPr>
          <w:lang w:eastAsia="zh-CN"/>
        </w:rPr>
        <w:t>Dual Connectivity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_Toc37231910 \h </w:instrText>
      </w:r>
      <w:r w:rsidRPr="00653C72">
        <w:fldChar w:fldCharType="separate"/>
      </w:r>
      <w:r w:rsidRPr="00653C72">
        <w:t>47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rPr>
          <w:lang w:eastAsia="zh-CN"/>
        </w:rPr>
        <w:t>6.9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rPr>
          <w:lang w:eastAsia="zh-CN"/>
        </w:rPr>
        <w:t>Supplementary Uplink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_Toc37231911 \h </w:instrText>
      </w:r>
      <w:r w:rsidRPr="00653C72">
        <w:fldChar w:fldCharType="separate"/>
      </w:r>
      <w:r w:rsidRPr="00653C72">
        <w:t>47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6.10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Bandwidth Adaptation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_Toc37231912 \h </w:instrText>
      </w:r>
      <w:r w:rsidRPr="00653C72">
        <w:fldChar w:fldCharType="separate"/>
      </w:r>
      <w:r w:rsidRPr="00653C72">
        <w:t>47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6.11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Backhaul Adaptation Protocol Sublayer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_Toc37231913 \h </w:instrText>
      </w:r>
      <w:r w:rsidRPr="00653C72">
        <w:fldChar w:fldCharType="separate"/>
      </w:r>
      <w:r w:rsidRPr="00653C72">
        <w:t>48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6.11.1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Services and Functions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_Toc37231914 \h </w:instrText>
      </w:r>
      <w:r w:rsidRPr="00653C72">
        <w:fldChar w:fldCharType="separate"/>
      </w:r>
      <w:r w:rsidRPr="00653C72">
        <w:t>48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6.11.2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Traffic Mapping from Upper Layers to Layer-2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_Toc37231915 \h </w:instrText>
      </w:r>
      <w:r w:rsidRPr="00653C72">
        <w:fldChar w:fldCharType="separate"/>
      </w:r>
      <w:r w:rsidRPr="00653C72">
        <w:t>48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6.11.3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Routing and RLC-channel mapping on BAP sublayer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_Toc37231916 \h </w:instrText>
      </w:r>
      <w:r w:rsidRPr="00653C72">
        <w:fldChar w:fldCharType="separate"/>
      </w:r>
      <w:r w:rsidRPr="00653C72">
        <w:t>49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7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RRC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_Toc37231917 \h </w:instrText>
      </w:r>
      <w:r w:rsidRPr="00653C72">
        <w:fldChar w:fldCharType="separate"/>
      </w:r>
      <w:r w:rsidRPr="00653C72">
        <w:t>50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7.1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Services and Functions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_Toc37231918 \h </w:instrText>
      </w:r>
      <w:r w:rsidRPr="00653C72">
        <w:fldChar w:fldCharType="separate"/>
      </w:r>
      <w:r w:rsidRPr="00653C72">
        <w:t>50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7.2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Protocol States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_Toc37231919 \h </w:instrText>
      </w:r>
      <w:r w:rsidRPr="00653C72">
        <w:fldChar w:fldCharType="separate"/>
      </w:r>
      <w:r w:rsidRPr="00653C72">
        <w:t>50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7.3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System Information Handling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_Toc37231920 \h </w:instrText>
      </w:r>
      <w:r w:rsidRPr="00653C72">
        <w:fldChar w:fldCharType="separate"/>
      </w:r>
      <w:r w:rsidRPr="00653C72">
        <w:t>51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7.3.1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Overview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_Toc37231921 \h </w:instrText>
      </w:r>
      <w:r w:rsidRPr="00653C72">
        <w:fldChar w:fldCharType="separate"/>
      </w:r>
      <w:r w:rsidRPr="00653C72">
        <w:t>51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7.3.2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Scheduling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_Toc37231922 \h </w:instrText>
      </w:r>
      <w:r w:rsidRPr="00653C72">
        <w:fldChar w:fldCharType="separate"/>
      </w:r>
      <w:r w:rsidRPr="00653C72">
        <w:t>53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7.3.3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SI Modification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_Toc37231923 \h </w:instrText>
      </w:r>
      <w:r w:rsidRPr="00653C72">
        <w:fldChar w:fldCharType="separate"/>
      </w:r>
      <w:r w:rsidRPr="00653C72">
        <w:t>53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7.4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Access Control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_Toc37231924 \h </w:instrText>
      </w:r>
      <w:r w:rsidRPr="00653C72">
        <w:fldChar w:fldCharType="separate"/>
      </w:r>
      <w:r w:rsidRPr="00653C72">
        <w:t>53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7.5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UE Capability Retrieval framework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_Toc37231925 \h </w:instrText>
      </w:r>
      <w:r w:rsidRPr="00653C72">
        <w:fldChar w:fldCharType="separate"/>
      </w:r>
      <w:r w:rsidRPr="00653C72">
        <w:t>53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7.6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Transport of NAS Messages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_Toc37231926 \h </w:instrText>
      </w:r>
      <w:r w:rsidRPr="00653C72">
        <w:fldChar w:fldCharType="separate"/>
      </w:r>
      <w:r w:rsidRPr="00653C72">
        <w:t>54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7.7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Carrier Aggregation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_Toc37231927 \h </w:instrText>
      </w:r>
      <w:r w:rsidRPr="00653C72">
        <w:fldChar w:fldCharType="separate"/>
      </w:r>
      <w:r w:rsidRPr="00653C72">
        <w:t>54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7.8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Bandwidth Adaptation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_Toc37231928 \h </w:instrText>
      </w:r>
      <w:r w:rsidRPr="00653C72">
        <w:fldChar w:fldCharType="separate"/>
      </w:r>
      <w:r w:rsidRPr="00653C72">
        <w:t>54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lastRenderedPageBreak/>
        <w:t>7.9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UE Assistance Information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_Toc37231929 \h </w:instrText>
      </w:r>
      <w:r w:rsidRPr="00653C72">
        <w:fldChar w:fldCharType="separate"/>
      </w:r>
      <w:r w:rsidRPr="00653C72">
        <w:t>54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7.10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Segmentation of RRC messages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_Toc37231930 \h </w:instrText>
      </w:r>
      <w:r w:rsidRPr="00653C72">
        <w:fldChar w:fldCharType="separate"/>
      </w:r>
      <w:r w:rsidRPr="00653C72">
        <w:t>55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8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NG Identities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_Toc37231931 \h </w:instrText>
      </w:r>
      <w:r w:rsidRPr="00653C72">
        <w:fldChar w:fldCharType="separate"/>
      </w:r>
      <w:r w:rsidRPr="00653C72">
        <w:t>55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8.1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UE Identities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_Toc37231932 \h </w:instrText>
      </w:r>
      <w:r w:rsidRPr="00653C72">
        <w:fldChar w:fldCharType="separate"/>
      </w:r>
      <w:r w:rsidRPr="00653C72">
        <w:t>55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8.2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Network Identities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_Toc37231933 \h </w:instrText>
      </w:r>
      <w:r w:rsidRPr="00653C72">
        <w:fldChar w:fldCharType="separate"/>
      </w:r>
      <w:r w:rsidRPr="00653C72">
        <w:t>56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8.3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User Data Transport on the CN-RAN Interface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_Toc37231934 \h </w:instrText>
      </w:r>
      <w:r w:rsidRPr="00653C72">
        <w:fldChar w:fldCharType="separate"/>
      </w:r>
      <w:r w:rsidRPr="00653C72">
        <w:t>56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8.4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NR sidelink communication and V2X sidelink communication related identities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_Toc37231935 \h </w:instrText>
      </w:r>
      <w:r w:rsidRPr="00653C72">
        <w:fldChar w:fldCharType="separate"/>
      </w:r>
      <w:r w:rsidRPr="00653C72">
        <w:t>56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9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Mobility and State Transitions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_Toc37231936 \h </w:instrText>
      </w:r>
      <w:r w:rsidRPr="00653C72">
        <w:fldChar w:fldCharType="separate"/>
      </w:r>
      <w:r w:rsidRPr="00653C72">
        <w:t>57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Overview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_Toc37231937 \h </w:instrText>
      </w:r>
      <w:r w:rsidRPr="00653C72">
        <w:fldChar w:fldCharType="separate"/>
      </w:r>
      <w:r w:rsidRPr="00653C72">
        <w:t>57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Intra-NR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_Toc37231938 \h </w:instrText>
      </w:r>
      <w:r w:rsidRPr="00653C72">
        <w:fldChar w:fldCharType="separate"/>
      </w:r>
      <w:r w:rsidRPr="00653C72">
        <w:t>58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Mobility in RRC_IDLE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_Toc37231939 \h </w:instrText>
      </w:r>
      <w:r w:rsidRPr="00653C72">
        <w:fldChar w:fldCharType="separate"/>
      </w:r>
      <w:r w:rsidRPr="00653C72">
        <w:t>58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9.2.1.1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Cell Selection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_Toc37231940 \h </w:instrText>
      </w:r>
      <w:r w:rsidRPr="00653C72">
        <w:fldChar w:fldCharType="separate"/>
      </w:r>
      <w:r w:rsidRPr="00653C72">
        <w:t>58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9.2.1.2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Cell Reselection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_Toc37231941 \h </w:instrText>
      </w:r>
      <w:r w:rsidRPr="00653C72">
        <w:fldChar w:fldCharType="separate"/>
      </w:r>
      <w:r w:rsidRPr="00653C72">
        <w:t>58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9.2.1.3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State Transitions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_Toc37231942 \h </w:instrText>
      </w:r>
      <w:r w:rsidRPr="00653C72">
        <w:fldChar w:fldCharType="separate"/>
      </w:r>
      <w:r w:rsidRPr="00653C72">
        <w:t>59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Mobility in RRC_INACTIVE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_Toc37231943 \h </w:instrText>
      </w:r>
      <w:r w:rsidRPr="00653C72">
        <w:fldChar w:fldCharType="separate"/>
      </w:r>
      <w:r w:rsidRPr="00653C72">
        <w:t>60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9.2.2.1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Overview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_Toc37231944 \h </w:instrText>
      </w:r>
      <w:r w:rsidRPr="00653C72">
        <w:fldChar w:fldCharType="separate"/>
      </w:r>
      <w:r w:rsidRPr="00653C72">
        <w:t>60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9.2.2.2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Cell Reselection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_Toc37231945 \h </w:instrText>
      </w:r>
      <w:r w:rsidRPr="00653C72">
        <w:fldChar w:fldCharType="separate"/>
      </w:r>
      <w:r w:rsidRPr="00653C72">
        <w:t>61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9.2.2.3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RAN-Based Notification Area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_Toc37231946 \h </w:instrText>
      </w:r>
      <w:r w:rsidRPr="00653C72">
        <w:fldChar w:fldCharType="separate"/>
      </w:r>
      <w:r w:rsidRPr="00653C72">
        <w:t>61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9.2.2.4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State Transitions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_Toc37231947 \h </w:instrText>
      </w:r>
      <w:r w:rsidRPr="00653C72">
        <w:fldChar w:fldCharType="separate"/>
      </w:r>
      <w:r w:rsidRPr="00653C72">
        <w:t>62</w:t>
      </w:r>
      <w:r w:rsidRPr="00653C72">
        <w:fldChar w:fldCharType="end"/>
      </w:r>
    </w:p>
    <w:p w:rsidR="00EC13D0" w:rsidRPr="00653C72" w:rsidRDefault="00EC13D0" w:rsidP="00EC13D0">
      <w:pPr>
        <w:pStyle w:val="5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9.2.2.4.1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UE triggered transition from RRC_INACTIVE to RRC_CONNECTED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_Toc37231948 \h </w:instrText>
      </w:r>
      <w:r w:rsidRPr="00653C72">
        <w:fldChar w:fldCharType="separate"/>
      </w:r>
      <w:r w:rsidRPr="00653C72">
        <w:t>62</w:t>
      </w:r>
      <w:r w:rsidRPr="00653C72">
        <w:fldChar w:fldCharType="end"/>
      </w:r>
    </w:p>
    <w:p w:rsidR="00EC13D0" w:rsidRPr="00653C72" w:rsidRDefault="00EC13D0" w:rsidP="00EC13D0">
      <w:pPr>
        <w:pStyle w:val="5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9.2.2.4.2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Network triggered transition from RRC_INACTIVE to RRC_CONNECTED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_Toc37231949 \h </w:instrText>
      </w:r>
      <w:r w:rsidRPr="00653C72">
        <w:fldChar w:fldCharType="separate"/>
      </w:r>
      <w:r w:rsidRPr="00653C72">
        <w:t>64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9.2.2.5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RNA update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_Toc37231950 \h </w:instrText>
      </w:r>
      <w:r w:rsidRPr="00653C72">
        <w:fldChar w:fldCharType="separate"/>
      </w:r>
      <w:r w:rsidRPr="00653C72">
        <w:t>64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Mobility in RRC_CONNECTED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_Toc37231951 \h </w:instrText>
      </w:r>
      <w:r w:rsidRPr="00653C72">
        <w:fldChar w:fldCharType="separate"/>
      </w:r>
      <w:r w:rsidRPr="00653C72">
        <w:t>67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Overview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_Toc37231952 \h </w:instrText>
      </w:r>
      <w:r w:rsidRPr="00653C72">
        <w:fldChar w:fldCharType="separate"/>
      </w:r>
      <w:r w:rsidRPr="00653C72">
        <w:t>67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9.2.3.2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Handover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_Toc37231953 \h </w:instrText>
      </w:r>
      <w:r w:rsidRPr="00653C72">
        <w:fldChar w:fldCharType="separate"/>
      </w:r>
      <w:r w:rsidRPr="00653C72">
        <w:t>68</w:t>
      </w:r>
      <w:r w:rsidRPr="00653C72">
        <w:fldChar w:fldCharType="end"/>
      </w:r>
    </w:p>
    <w:p w:rsidR="00EC13D0" w:rsidRPr="00653C72" w:rsidRDefault="00EC13D0" w:rsidP="00EC13D0">
      <w:pPr>
        <w:pStyle w:val="5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9.2.3.2.1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C-Plane Handling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_Toc37231954 \h </w:instrText>
      </w:r>
      <w:r w:rsidRPr="00653C72">
        <w:fldChar w:fldCharType="separate"/>
      </w:r>
      <w:r w:rsidRPr="00653C72">
        <w:t>68</w:t>
      </w:r>
      <w:r w:rsidRPr="00653C72">
        <w:fldChar w:fldCharType="end"/>
      </w:r>
    </w:p>
    <w:p w:rsidR="00EC13D0" w:rsidRPr="00653C72" w:rsidRDefault="00EC13D0" w:rsidP="00EC13D0">
      <w:pPr>
        <w:pStyle w:val="5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9.2.3.2.2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U-Plane Handling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_Toc37231955 \h </w:instrText>
      </w:r>
      <w:r w:rsidRPr="00653C72">
        <w:fldChar w:fldCharType="separate"/>
      </w:r>
      <w:r w:rsidRPr="00653C72">
        <w:t>70</w:t>
      </w:r>
      <w:r w:rsidRPr="00653C72">
        <w:fldChar w:fldCharType="end"/>
      </w:r>
    </w:p>
    <w:p w:rsidR="00EC13D0" w:rsidRPr="00653C72" w:rsidRDefault="00EC13D0" w:rsidP="00EC13D0">
      <w:pPr>
        <w:pStyle w:val="5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9.2.3.2.3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Data Forwarding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_Toc37231956 \h </w:instrText>
      </w:r>
      <w:r w:rsidRPr="00653C72">
        <w:fldChar w:fldCharType="separate"/>
      </w:r>
      <w:r w:rsidRPr="00653C72">
        <w:t>72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9.2.3.3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Re-establishment procedure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_Toc37231957 \h </w:instrText>
      </w:r>
      <w:r w:rsidRPr="00653C72">
        <w:fldChar w:fldCharType="separate"/>
      </w:r>
      <w:r w:rsidRPr="00653C72">
        <w:t>73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9.2.3.4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Conditional Handover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_Toc37231958 \h </w:instrText>
      </w:r>
      <w:r w:rsidRPr="00653C72">
        <w:fldChar w:fldCharType="separate"/>
      </w:r>
      <w:r w:rsidRPr="00653C72">
        <w:t>74</w:t>
      </w:r>
      <w:r w:rsidRPr="00653C72">
        <w:fldChar w:fldCharType="end"/>
      </w:r>
    </w:p>
    <w:p w:rsidR="00EC13D0" w:rsidRPr="00653C72" w:rsidRDefault="00EC13D0" w:rsidP="00EC13D0">
      <w:pPr>
        <w:pStyle w:val="5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9.2.3.4.1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General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_Toc37231959 \h </w:instrText>
      </w:r>
      <w:r w:rsidRPr="00653C72">
        <w:fldChar w:fldCharType="separate"/>
      </w:r>
      <w:r w:rsidRPr="00653C72">
        <w:t>74</w:t>
      </w:r>
      <w:r w:rsidRPr="00653C72">
        <w:fldChar w:fldCharType="end"/>
      </w:r>
    </w:p>
    <w:p w:rsidR="00EC13D0" w:rsidRPr="00653C72" w:rsidRDefault="00EC13D0" w:rsidP="00EC13D0">
      <w:pPr>
        <w:pStyle w:val="5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9.2.3.4.2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C-plane handling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_Toc37231960 \h </w:instrText>
      </w:r>
      <w:r w:rsidRPr="00653C72">
        <w:fldChar w:fldCharType="separate"/>
      </w:r>
      <w:r w:rsidRPr="00653C72">
        <w:t>74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Measurements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_Toc37231961 \h </w:instrText>
      </w:r>
      <w:r w:rsidRPr="00653C72">
        <w:fldChar w:fldCharType="separate"/>
      </w:r>
      <w:r w:rsidRPr="00653C72">
        <w:t>76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Paging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_Toc37231962 \h </w:instrText>
      </w:r>
      <w:r w:rsidRPr="00653C72">
        <w:fldChar w:fldCharType="separate"/>
      </w:r>
      <w:r w:rsidRPr="00653C72">
        <w:t>78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9.2.6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Random Access Procedure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_Toc37231963 \h </w:instrText>
      </w:r>
      <w:r w:rsidRPr="00653C72">
        <w:fldChar w:fldCharType="separate"/>
      </w:r>
      <w:r w:rsidRPr="00653C72">
        <w:t>79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9.2.7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Radio Link Failure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_Toc37231964 \h </w:instrText>
      </w:r>
      <w:r w:rsidRPr="00653C72">
        <w:fldChar w:fldCharType="separate"/>
      </w:r>
      <w:r w:rsidRPr="00653C72">
        <w:t>80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9.2.8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Beam failure detection and recovery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_Toc37231965 \h </w:instrText>
      </w:r>
      <w:r w:rsidRPr="00653C72">
        <w:fldChar w:fldCharType="separate"/>
      </w:r>
      <w:r w:rsidRPr="00653C72">
        <w:t>81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9.2.9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Timing Advance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_Toc37231966 \h </w:instrText>
      </w:r>
      <w:r w:rsidRPr="00653C72">
        <w:fldChar w:fldCharType="separate"/>
      </w:r>
      <w:r w:rsidRPr="00653C72">
        <w:t>82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Inter RAT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_Toc37231967 \h </w:instrText>
      </w:r>
      <w:r w:rsidRPr="00653C72">
        <w:fldChar w:fldCharType="separate"/>
      </w:r>
      <w:r w:rsidRPr="00653C72">
        <w:t>82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NR-E-UTRA mobility: Intra 5GC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_Toc37231968 \h </w:instrText>
      </w:r>
      <w:r w:rsidRPr="00653C72">
        <w:fldChar w:fldCharType="separate"/>
      </w:r>
      <w:r w:rsidRPr="00653C72">
        <w:t>82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9.3.1.1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Cell Reselection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_Toc37231969 \h </w:instrText>
      </w:r>
      <w:r w:rsidRPr="00653C72">
        <w:fldChar w:fldCharType="separate"/>
      </w:r>
      <w:r w:rsidRPr="00653C72">
        <w:t>82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9.3.1.2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Handover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_Toc37231970 \h </w:instrText>
      </w:r>
      <w:r w:rsidRPr="00653C72">
        <w:fldChar w:fldCharType="separate"/>
      </w:r>
      <w:r w:rsidRPr="00653C72">
        <w:t>82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9.3.1.3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Measurements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_Toc37231971 \h </w:instrText>
      </w:r>
      <w:r w:rsidRPr="00653C72">
        <w:fldChar w:fldCharType="separate"/>
      </w:r>
      <w:r w:rsidRPr="00653C72">
        <w:t>83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NR-E-UTRA mobility: From 5GC to EPC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_Toc37231972 \h </w:instrText>
      </w:r>
      <w:r w:rsidRPr="00653C72">
        <w:fldChar w:fldCharType="separate"/>
      </w:r>
      <w:r w:rsidRPr="00653C72">
        <w:t>83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9.3.2.1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Cell Reselection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_Toc37231973 \h </w:instrText>
      </w:r>
      <w:r w:rsidRPr="00653C72">
        <w:fldChar w:fldCharType="separate"/>
      </w:r>
      <w:r w:rsidRPr="00653C72">
        <w:t>83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9.3.2.2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Handover and redirection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_Toc37231974 \h </w:instrText>
      </w:r>
      <w:r w:rsidRPr="00653C72">
        <w:fldChar w:fldCharType="separate"/>
      </w:r>
      <w:r w:rsidRPr="00653C72">
        <w:t>83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9.3.2.3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Measurements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_Toc37231975 \h </w:instrText>
      </w:r>
      <w:r w:rsidRPr="00653C72">
        <w:fldChar w:fldCharType="separate"/>
      </w:r>
      <w:r w:rsidRPr="00653C72">
        <w:t>83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9.3.2.4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Data Forwarding for the Control Plane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_Toc37231976 \h </w:instrText>
      </w:r>
      <w:r w:rsidRPr="00653C72">
        <w:fldChar w:fldCharType="separate"/>
      </w:r>
      <w:r w:rsidRPr="00653C72">
        <w:t>84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9.3.2.</w:t>
      </w:r>
      <w:r w:rsidRPr="00653C72">
        <w:rPr>
          <w:rFonts w:eastAsia="SimSun"/>
          <w:lang w:eastAsia="zh-CN"/>
        </w:rPr>
        <w:t>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Data Forwarding</w:t>
      </w:r>
      <w:r w:rsidRPr="00653C72">
        <w:rPr>
          <w:rFonts w:eastAsia="SimSun"/>
          <w:lang w:eastAsia="zh-CN"/>
        </w:rPr>
        <w:t xml:space="preserve"> </w:t>
      </w:r>
      <w:r w:rsidRPr="00653C72">
        <w:t>for the User Plane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_Toc37231977 \h </w:instrText>
      </w:r>
      <w:r w:rsidRPr="00653C72">
        <w:fldChar w:fldCharType="separate"/>
      </w:r>
      <w:r w:rsidRPr="00653C72">
        <w:t>84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NR-E-UTRA mobility: From EPC to 5GC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_Toc37231978 \h </w:instrText>
      </w:r>
      <w:r w:rsidRPr="00653C72">
        <w:fldChar w:fldCharType="separate"/>
      </w:r>
      <w:r w:rsidRPr="00653C72">
        <w:t>84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Data Forwarding for the Control Plane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_Toc37231979 \h </w:instrText>
      </w:r>
      <w:r w:rsidRPr="00653C72">
        <w:fldChar w:fldCharType="separate"/>
      </w:r>
      <w:r w:rsidRPr="00653C72">
        <w:t>84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9.3.3.</w:t>
      </w:r>
      <w:r w:rsidRPr="00653C72">
        <w:rPr>
          <w:rFonts w:eastAsia="SimSun"/>
          <w:lang w:eastAsia="zh-CN"/>
        </w:rPr>
        <w:t>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Data Forwarding</w:t>
      </w:r>
      <w:r w:rsidRPr="00653C72">
        <w:rPr>
          <w:rFonts w:eastAsia="SimSun"/>
          <w:lang w:eastAsia="zh-CN"/>
        </w:rPr>
        <w:t xml:space="preserve"> </w:t>
      </w:r>
      <w:r w:rsidRPr="00653C72">
        <w:t>for the User Plane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_Toc37231980 \h </w:instrText>
      </w:r>
      <w:r w:rsidRPr="00653C72">
        <w:fldChar w:fldCharType="separate"/>
      </w:r>
      <w:r w:rsidRPr="00653C72">
        <w:t>85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NR-UTRA mobility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_Toc37231981 \h </w:instrText>
      </w:r>
      <w:r w:rsidRPr="00653C72">
        <w:fldChar w:fldCharType="separate"/>
      </w:r>
      <w:r w:rsidRPr="00653C72">
        <w:t>86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9.3.4.1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Handover with SRVCC operation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_Toc37231982 \h </w:instrText>
      </w:r>
      <w:r w:rsidRPr="00653C72">
        <w:fldChar w:fldCharType="separate"/>
      </w:r>
      <w:r w:rsidRPr="00653C72">
        <w:t>86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9.3.4.2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Measurements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_Toc37231983 \h </w:instrText>
      </w:r>
      <w:r w:rsidRPr="00653C72">
        <w:fldChar w:fldCharType="separate"/>
      </w:r>
      <w:r w:rsidRPr="00653C72">
        <w:t>86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9.4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Roaming and Access Restrictions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_Toc37231984 \h </w:instrText>
      </w:r>
      <w:r w:rsidRPr="00653C72">
        <w:fldChar w:fldCharType="separate"/>
      </w:r>
      <w:r w:rsidRPr="00653C72">
        <w:t>86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10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Scheduling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_Toc37231985 \h </w:instrText>
      </w:r>
      <w:r w:rsidRPr="00653C72">
        <w:fldChar w:fldCharType="separate"/>
      </w:r>
      <w:r w:rsidRPr="00653C72">
        <w:t>87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10.1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Basic Scheduler Operation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_Toc37231986 \h </w:instrText>
      </w:r>
      <w:r w:rsidRPr="00653C72">
        <w:fldChar w:fldCharType="separate"/>
      </w:r>
      <w:r w:rsidRPr="00653C72">
        <w:t>87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10.2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Downlink Scheduling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_Toc37231987 \h </w:instrText>
      </w:r>
      <w:r w:rsidRPr="00653C72">
        <w:fldChar w:fldCharType="separate"/>
      </w:r>
      <w:r w:rsidRPr="00653C72">
        <w:t>87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10.3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Uplink Scheduling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_Toc37231988 \h </w:instrText>
      </w:r>
      <w:r w:rsidRPr="00653C72">
        <w:fldChar w:fldCharType="separate"/>
      </w:r>
      <w:r w:rsidRPr="00653C72">
        <w:t>88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lastRenderedPageBreak/>
        <w:t>10.4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Measurements to Support Scheduler Operation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_Toc37231989 \h </w:instrText>
      </w:r>
      <w:r w:rsidRPr="00653C72">
        <w:fldChar w:fldCharType="separate"/>
      </w:r>
      <w:r w:rsidRPr="00653C72">
        <w:t>89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10.5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Rate Control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_Toc37231990 \h </w:instrText>
      </w:r>
      <w:r w:rsidRPr="00653C72">
        <w:fldChar w:fldCharType="separate"/>
      </w:r>
      <w:r w:rsidRPr="00653C72">
        <w:t>89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rPr>
          <w:rFonts w:eastAsia="SimSun"/>
          <w:kern w:val="2"/>
        </w:rPr>
        <w:t>10.5.1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rPr>
          <w:rFonts w:eastAsia="SimSun"/>
          <w:kern w:val="2"/>
        </w:rPr>
        <w:t>Downlink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_Toc37231991 \h </w:instrText>
      </w:r>
      <w:r w:rsidRPr="00653C72">
        <w:fldChar w:fldCharType="separate"/>
      </w:r>
      <w:r w:rsidRPr="00653C72">
        <w:t>89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rPr>
          <w:rFonts w:eastAsia="SimSun"/>
          <w:kern w:val="2"/>
        </w:rPr>
        <w:t>10.5.2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rPr>
          <w:rFonts w:eastAsia="SimSun"/>
          <w:kern w:val="2"/>
        </w:rPr>
        <w:t>Uplink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_Toc37231992 \h </w:instrText>
      </w:r>
      <w:r w:rsidRPr="00653C72">
        <w:fldChar w:fldCharType="separate"/>
      </w:r>
      <w:r w:rsidRPr="00653C72">
        <w:t>89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10.6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Activation/Deactivation Mechanism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_Toc37231993 \h </w:instrText>
      </w:r>
      <w:r w:rsidRPr="00653C72">
        <w:fldChar w:fldCharType="separate"/>
      </w:r>
      <w:r w:rsidRPr="00653C72">
        <w:t>90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10.7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E-UTRA-NR Cell Resource Coordination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_Toc37231994 \h </w:instrText>
      </w:r>
      <w:r w:rsidRPr="00653C72">
        <w:fldChar w:fldCharType="separate"/>
      </w:r>
      <w:r w:rsidRPr="00653C72">
        <w:t>90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10.8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Cross Carrier Scheduling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_Toc37231995 \h </w:instrText>
      </w:r>
      <w:r w:rsidRPr="00653C72">
        <w:fldChar w:fldCharType="separate"/>
      </w:r>
      <w:r w:rsidRPr="00653C72">
        <w:t>90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11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UE Power Saving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_Toc37231996 \h </w:instrText>
      </w:r>
      <w:r w:rsidRPr="00653C72">
        <w:fldChar w:fldCharType="separate"/>
      </w:r>
      <w:r w:rsidRPr="00653C72">
        <w:t>91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12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QoS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_Toc37231997 \h </w:instrText>
      </w:r>
      <w:r w:rsidRPr="00653C72">
        <w:fldChar w:fldCharType="separate"/>
      </w:r>
      <w:r w:rsidRPr="00653C72">
        <w:t>92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12.1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Overview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_Toc37231998 \h </w:instrText>
      </w:r>
      <w:r w:rsidRPr="00653C72">
        <w:fldChar w:fldCharType="separate"/>
      </w:r>
      <w:r w:rsidRPr="00653C72">
        <w:t>92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12.2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Explicit Congestion Notification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_Toc37231999 \h </w:instrText>
      </w:r>
      <w:r w:rsidRPr="00653C72">
        <w:fldChar w:fldCharType="separate"/>
      </w:r>
      <w:r w:rsidRPr="00653C72">
        <w:t>94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13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Security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_Toc37232000 \h </w:instrText>
      </w:r>
      <w:r w:rsidRPr="00653C72">
        <w:fldChar w:fldCharType="separate"/>
      </w:r>
      <w:r w:rsidRPr="00653C72">
        <w:t>94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Overview and Principles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_Toc37232001 \h </w:instrText>
      </w:r>
      <w:r w:rsidRPr="00653C72">
        <w:fldChar w:fldCharType="separate"/>
      </w:r>
      <w:r w:rsidRPr="00653C72">
        <w:t>94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13.2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Security Termination Points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_Toc37232002 \h </w:instrText>
      </w:r>
      <w:r w:rsidRPr="00653C72">
        <w:fldChar w:fldCharType="separate"/>
      </w:r>
      <w:r w:rsidRPr="00653C72">
        <w:t>96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13.3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State Transitions and Mobility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_Toc37232003 \h </w:instrText>
      </w:r>
      <w:r w:rsidRPr="00653C72">
        <w:fldChar w:fldCharType="separate"/>
      </w:r>
      <w:r w:rsidRPr="00653C72">
        <w:t>97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14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UE Capabilities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_Toc37232004 \h </w:instrText>
      </w:r>
      <w:r w:rsidRPr="00653C72">
        <w:fldChar w:fldCharType="separate"/>
      </w:r>
      <w:r w:rsidRPr="00653C72">
        <w:t>97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15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Self-Configuration and Self-Optimisation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_Toc37232005 \h </w:instrText>
      </w:r>
      <w:r w:rsidRPr="00653C72">
        <w:fldChar w:fldCharType="separate"/>
      </w:r>
      <w:r w:rsidRPr="00653C72">
        <w:t>97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Definitions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_Toc37232006 \h </w:instrText>
      </w:r>
      <w:r w:rsidRPr="00653C72">
        <w:fldChar w:fldCharType="separate"/>
      </w:r>
      <w:r w:rsidRPr="00653C72">
        <w:t>97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Void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_Toc37232007 \h </w:instrText>
      </w:r>
      <w:r w:rsidRPr="00653C72">
        <w:fldChar w:fldCharType="separate"/>
      </w:r>
      <w:r w:rsidRPr="00653C72">
        <w:t>98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Self-configuration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_Toc37232008 \h </w:instrText>
      </w:r>
      <w:r w:rsidRPr="00653C72">
        <w:fldChar w:fldCharType="separate"/>
      </w:r>
      <w:r w:rsidRPr="00653C72">
        <w:t>98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Dynamic configuration of the NG-C interface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_Toc37232009 \h </w:instrText>
      </w:r>
      <w:r w:rsidRPr="00653C72">
        <w:fldChar w:fldCharType="separate"/>
      </w:r>
      <w:r w:rsidRPr="00653C72">
        <w:t>98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15.3.1.1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Prerequisites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_Toc37232010 \h </w:instrText>
      </w:r>
      <w:r w:rsidRPr="00653C72">
        <w:fldChar w:fldCharType="separate"/>
      </w:r>
      <w:r w:rsidRPr="00653C72">
        <w:t>98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15.3.1.2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SCTP initialization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_Toc37232011 \h </w:instrText>
      </w:r>
      <w:r w:rsidRPr="00653C72">
        <w:fldChar w:fldCharType="separate"/>
      </w:r>
      <w:r w:rsidRPr="00653C72">
        <w:t>98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15.3.1.3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Application layer initialization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_Toc37232012 \h </w:instrText>
      </w:r>
      <w:r w:rsidRPr="00653C72">
        <w:fldChar w:fldCharType="separate"/>
      </w:r>
      <w:r w:rsidRPr="00653C72">
        <w:t>98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Dynamic Configuration of the Xn interface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_Toc37232013 \h </w:instrText>
      </w:r>
      <w:r w:rsidRPr="00653C72">
        <w:fldChar w:fldCharType="separate"/>
      </w:r>
      <w:r w:rsidRPr="00653C72">
        <w:t>98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15.3.2.1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Prerequisites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_Toc37232014 \h </w:instrText>
      </w:r>
      <w:r w:rsidRPr="00653C72">
        <w:fldChar w:fldCharType="separate"/>
      </w:r>
      <w:r w:rsidRPr="00653C72">
        <w:t>98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15.3.2.2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SCTP initialization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_Toc37232015 \h </w:instrText>
      </w:r>
      <w:r w:rsidRPr="00653C72">
        <w:fldChar w:fldCharType="separate"/>
      </w:r>
      <w:r w:rsidRPr="00653C72">
        <w:t>98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15.3.2.3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Application layer initialization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_Toc37232016 \h </w:instrText>
      </w:r>
      <w:r w:rsidRPr="00653C72">
        <w:fldChar w:fldCharType="separate"/>
      </w:r>
      <w:r w:rsidRPr="00653C72">
        <w:t>98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Automatic Neighbour Cell Relation Function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_Toc37232017 \h </w:instrText>
      </w:r>
      <w:r w:rsidRPr="00653C72">
        <w:fldChar w:fldCharType="separate"/>
      </w:r>
      <w:r w:rsidRPr="00653C72">
        <w:t>99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General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_Toc37232018 \h </w:instrText>
      </w:r>
      <w:r w:rsidRPr="00653C72">
        <w:fldChar w:fldCharType="separate"/>
      </w:r>
      <w:r w:rsidRPr="00653C72">
        <w:t>99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15.3.3.2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Intra-system Automatic Neighbour Cell Relation Function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_Toc37232019 \h </w:instrText>
      </w:r>
      <w:r w:rsidRPr="00653C72">
        <w:fldChar w:fldCharType="separate"/>
      </w:r>
      <w:r w:rsidRPr="00653C72">
        <w:t>100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15.3.3.3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Void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_Toc37232020 \h </w:instrText>
      </w:r>
      <w:r w:rsidRPr="00653C72">
        <w:fldChar w:fldCharType="separate"/>
      </w:r>
      <w:r w:rsidRPr="00653C72">
        <w:t>100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15.3.3.4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Void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_Toc37232021 \h </w:instrText>
      </w:r>
      <w:r w:rsidRPr="00653C72">
        <w:fldChar w:fldCharType="separate"/>
      </w:r>
      <w:r w:rsidRPr="00653C72">
        <w:t>100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15.3.3.5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Inter-system Automatic Neighbour Cell Relation Function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_Toc37232022 \h </w:instrText>
      </w:r>
      <w:r w:rsidRPr="00653C72">
        <w:fldChar w:fldCharType="separate"/>
      </w:r>
      <w:r w:rsidRPr="00653C72">
        <w:t>100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15.3.4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Xn-C TNL address discovery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_Toc37232023 \h </w:instrText>
      </w:r>
      <w:r w:rsidRPr="00653C72">
        <w:fldChar w:fldCharType="separate"/>
      </w:r>
      <w:r w:rsidRPr="00653C72">
        <w:t>101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rPr>
          <w:lang w:eastAsia="zh-CN"/>
        </w:rPr>
        <w:t>15</w:t>
      </w:r>
      <w:r w:rsidRPr="00653C72">
        <w:t>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Support for Energy Saving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_Toc37232024 \h </w:instrText>
      </w:r>
      <w:r w:rsidRPr="00653C72">
        <w:fldChar w:fldCharType="separate"/>
      </w:r>
      <w:r w:rsidRPr="00653C72">
        <w:t>102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rPr>
          <w:lang w:eastAsia="zh-CN"/>
        </w:rPr>
        <w:t>15</w:t>
      </w:r>
      <w:r w:rsidRPr="00653C72">
        <w:t>.4.1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General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_Toc37232025 \h </w:instrText>
      </w:r>
      <w:r w:rsidRPr="00653C72">
        <w:fldChar w:fldCharType="separate"/>
      </w:r>
      <w:r w:rsidRPr="00653C72">
        <w:t>102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rPr>
          <w:lang w:eastAsia="zh-CN"/>
        </w:rPr>
        <w:t>15</w:t>
      </w:r>
      <w:r w:rsidRPr="00653C72">
        <w:t>.4.2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Solution description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_Toc37232026 \h </w:instrText>
      </w:r>
      <w:r w:rsidRPr="00653C72">
        <w:fldChar w:fldCharType="separate"/>
      </w:r>
      <w:r w:rsidRPr="00653C72">
        <w:t>102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15.4.3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O&amp;M requirements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_Toc37232027 \h </w:instrText>
      </w:r>
      <w:r w:rsidRPr="00653C72">
        <w:fldChar w:fldCharType="separate"/>
      </w:r>
      <w:r w:rsidRPr="00653C72">
        <w:t>102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16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Verticals Support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_Toc37232028 \h </w:instrText>
      </w:r>
      <w:r w:rsidRPr="00653C72">
        <w:fldChar w:fldCharType="separate"/>
      </w:r>
      <w:r w:rsidRPr="00653C72">
        <w:t>103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URLLC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_Toc37232029 \h </w:instrText>
      </w:r>
      <w:r w:rsidRPr="00653C72">
        <w:fldChar w:fldCharType="separate"/>
      </w:r>
      <w:r w:rsidRPr="00653C72">
        <w:t>103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16.1.1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Overview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_Toc37232030 \h </w:instrText>
      </w:r>
      <w:r w:rsidRPr="00653C72">
        <w:fldChar w:fldCharType="separate"/>
      </w:r>
      <w:r w:rsidRPr="00653C72">
        <w:t>103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16.1.2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LCP Restrictions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_Toc37232031 \h </w:instrText>
      </w:r>
      <w:r w:rsidRPr="00653C72">
        <w:fldChar w:fldCharType="separate"/>
      </w:r>
      <w:r w:rsidRPr="00653C72">
        <w:t>103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16.1.3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Packet Duplication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_Toc37232032 \h </w:instrText>
      </w:r>
      <w:r w:rsidRPr="00653C72">
        <w:fldChar w:fldCharType="separate"/>
      </w:r>
      <w:r w:rsidRPr="00653C72">
        <w:t>103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16.1.4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CQI and MCS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_Toc37232033 \h </w:instrText>
      </w:r>
      <w:r w:rsidRPr="00653C72">
        <w:fldChar w:fldCharType="separate"/>
      </w:r>
      <w:r w:rsidRPr="00653C72">
        <w:t>104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16.1.5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DCI formats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_Toc37232034 \h </w:instrText>
      </w:r>
      <w:r w:rsidRPr="00653C72">
        <w:fldChar w:fldCharType="separate"/>
      </w:r>
      <w:r w:rsidRPr="00653C72">
        <w:t>104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IMS Voice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_Toc37232035 \h </w:instrText>
      </w:r>
      <w:r w:rsidRPr="00653C72">
        <w:fldChar w:fldCharType="separate"/>
      </w:r>
      <w:r w:rsidRPr="00653C72">
        <w:t>104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16.2.0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Support for IMS voice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_Toc37232036 \h </w:instrText>
      </w:r>
      <w:r w:rsidRPr="00653C72">
        <w:fldChar w:fldCharType="separate"/>
      </w:r>
      <w:r w:rsidRPr="00653C72">
        <w:t>104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16.2.1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Support for MMTEL IMS voice and video enhancements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_Toc37232037 \h </w:instrText>
      </w:r>
      <w:r w:rsidRPr="00653C72">
        <w:fldChar w:fldCharType="separate"/>
      </w:r>
      <w:r w:rsidRPr="00653C72">
        <w:t>105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16.2.1.1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RAN-assisted codec adaptation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_Toc37232038 \h </w:instrText>
      </w:r>
      <w:r w:rsidRPr="00653C72">
        <w:fldChar w:fldCharType="separate"/>
      </w:r>
      <w:r w:rsidRPr="00653C72">
        <w:t>105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16.2.1.2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MMTEL voice quality/coverage enhancements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_Toc37232039 \h </w:instrText>
      </w:r>
      <w:r w:rsidRPr="00653C72">
        <w:fldChar w:fldCharType="separate"/>
      </w:r>
      <w:r w:rsidRPr="00653C72">
        <w:t>105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Network Slicing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_Toc37232040 \h </w:instrText>
      </w:r>
      <w:r w:rsidRPr="00653C72">
        <w:fldChar w:fldCharType="separate"/>
      </w:r>
      <w:r w:rsidRPr="00653C72">
        <w:t>105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General Principles and Requirements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_Toc37232041 \h </w:instrText>
      </w:r>
      <w:r w:rsidRPr="00653C72">
        <w:fldChar w:fldCharType="separate"/>
      </w:r>
      <w:r w:rsidRPr="00653C72">
        <w:t>105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16.3.2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AMF and NW Slice Selection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_Toc37232042 \h </w:instrText>
      </w:r>
      <w:r w:rsidRPr="00653C72">
        <w:fldChar w:fldCharType="separate"/>
      </w:r>
      <w:r w:rsidRPr="00653C72">
        <w:t>107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16.3.2.1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CN-RAN interaction and internal RAN aspects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_Toc37232043 \h </w:instrText>
      </w:r>
      <w:r w:rsidRPr="00653C72">
        <w:fldChar w:fldCharType="separate"/>
      </w:r>
      <w:r w:rsidRPr="00653C72">
        <w:t>107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16.3.2.2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Radio Interface Aspects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_Toc37232044 \h </w:instrText>
      </w:r>
      <w:r w:rsidRPr="00653C72">
        <w:fldChar w:fldCharType="separate"/>
      </w:r>
      <w:r w:rsidRPr="00653C72">
        <w:t>107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16.3.3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Resource Isolation and Management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_Toc37232045 \h </w:instrText>
      </w:r>
      <w:r w:rsidRPr="00653C72">
        <w:fldChar w:fldCharType="separate"/>
      </w:r>
      <w:r w:rsidRPr="00653C72">
        <w:t>107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16.3.4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Signalling Aspects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_Toc37232046 \h </w:instrText>
      </w:r>
      <w:r w:rsidRPr="00653C72">
        <w:fldChar w:fldCharType="separate"/>
      </w:r>
      <w:r w:rsidRPr="00653C72">
        <w:t>108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lastRenderedPageBreak/>
        <w:t>16.3.4.1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General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_Toc37232047 \h </w:instrText>
      </w:r>
      <w:r w:rsidRPr="00653C72">
        <w:fldChar w:fldCharType="separate"/>
      </w:r>
      <w:r w:rsidRPr="00653C72">
        <w:t>108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16.3.4.2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AMF and NW Slice Selection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_Toc37232048 \h </w:instrText>
      </w:r>
      <w:r w:rsidRPr="00653C72">
        <w:fldChar w:fldCharType="separate"/>
      </w:r>
      <w:r w:rsidRPr="00653C72">
        <w:t>108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16.3.4.3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UE Context Handling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_Toc37232049 \h </w:instrText>
      </w:r>
      <w:r w:rsidRPr="00653C72">
        <w:fldChar w:fldCharType="separate"/>
      </w:r>
      <w:r w:rsidRPr="00653C72">
        <w:t>108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16.3.4.4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PDU Session Setup Handling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_Toc37232050 \h </w:instrText>
      </w:r>
      <w:r w:rsidRPr="00653C72">
        <w:fldChar w:fldCharType="separate"/>
      </w:r>
      <w:r w:rsidRPr="00653C72">
        <w:t>109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16.3.4.5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Mobility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_Toc37232051 \h </w:instrText>
      </w:r>
      <w:r w:rsidRPr="00653C72">
        <w:fldChar w:fldCharType="separate"/>
      </w:r>
      <w:r w:rsidRPr="00653C72">
        <w:t>109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Public Warning System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_Toc37232052 \h </w:instrText>
      </w:r>
      <w:r w:rsidRPr="00653C72">
        <w:fldChar w:fldCharType="separate"/>
      </w:r>
      <w:r w:rsidRPr="00653C72">
        <w:t>110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Emergency Services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_Toc37232053 \h </w:instrText>
      </w:r>
      <w:r w:rsidRPr="00653C72">
        <w:fldChar w:fldCharType="separate"/>
      </w:r>
      <w:r w:rsidRPr="00653C72">
        <w:t>111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16.5.1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Overview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_Toc37232054 \h </w:instrText>
      </w:r>
      <w:r w:rsidRPr="00653C72">
        <w:fldChar w:fldCharType="separate"/>
      </w:r>
      <w:r w:rsidRPr="00653C72">
        <w:t>111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16.5.2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IMS Emergency call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_Toc37232055 \h </w:instrText>
      </w:r>
      <w:r w:rsidRPr="00653C72">
        <w:fldChar w:fldCharType="separate"/>
      </w:r>
      <w:r w:rsidRPr="00653C72">
        <w:t>111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16.5.3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eCall over IMS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_Toc37232056 \h </w:instrText>
      </w:r>
      <w:r w:rsidRPr="00653C72">
        <w:fldChar w:fldCharType="separate"/>
      </w:r>
      <w:r w:rsidRPr="00653C72">
        <w:t>111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16.5.4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Fallback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_Toc37232057 \h </w:instrText>
      </w:r>
      <w:r w:rsidRPr="00653C72">
        <w:fldChar w:fldCharType="separate"/>
      </w:r>
      <w:r w:rsidRPr="00653C72">
        <w:t>111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16.6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Stand-Alone NPN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_Toc37232058 \h </w:instrText>
      </w:r>
      <w:r w:rsidRPr="00653C72">
        <w:fldChar w:fldCharType="separate"/>
      </w:r>
      <w:r w:rsidRPr="00653C72">
        <w:t>111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16.6.1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General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_Toc37232059 \h </w:instrText>
      </w:r>
      <w:r w:rsidRPr="00653C72">
        <w:fldChar w:fldCharType="separate"/>
      </w:r>
      <w:r w:rsidRPr="00653C72">
        <w:t>111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16.6.2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Mobility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_Toc37232060 \h </w:instrText>
      </w:r>
      <w:r w:rsidRPr="00653C72">
        <w:fldChar w:fldCharType="separate"/>
      </w:r>
      <w:r w:rsidRPr="00653C72">
        <w:t>111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16.7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Public Network Integrated NPN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_Toc37232061 \h </w:instrText>
      </w:r>
      <w:r w:rsidRPr="00653C72">
        <w:fldChar w:fldCharType="separate"/>
      </w:r>
      <w:r w:rsidRPr="00653C72">
        <w:t>112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16.7.1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General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_Toc37232062 \h </w:instrText>
      </w:r>
      <w:r w:rsidRPr="00653C72">
        <w:fldChar w:fldCharType="separate"/>
      </w:r>
      <w:r w:rsidRPr="00653C72">
        <w:t>112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16.7.2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Mobility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_Toc37232063 \h </w:instrText>
      </w:r>
      <w:r w:rsidRPr="00653C72">
        <w:fldChar w:fldCharType="separate"/>
      </w:r>
      <w:r w:rsidRPr="00653C72">
        <w:t>112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16.8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Support for Time Sensitive Communications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_Toc37232064 \h </w:instrText>
      </w:r>
      <w:r w:rsidRPr="00653C72">
        <w:fldChar w:fldCharType="separate"/>
      </w:r>
      <w:r w:rsidRPr="00653C72">
        <w:t>112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Sidelink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_Toc37232065 \h </w:instrText>
      </w:r>
      <w:r w:rsidRPr="00653C72">
        <w:fldChar w:fldCharType="separate"/>
      </w:r>
      <w:r w:rsidRPr="00653C72">
        <w:t>113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General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_Toc37232066 \h </w:instrText>
      </w:r>
      <w:r w:rsidRPr="00653C72">
        <w:fldChar w:fldCharType="separate"/>
      </w:r>
      <w:r w:rsidRPr="00653C72">
        <w:t>113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Radio Protocol Architecture for NR sidelink communication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_Toc37232067 \h </w:instrText>
      </w:r>
      <w:r w:rsidRPr="00653C72">
        <w:fldChar w:fldCharType="separate"/>
      </w:r>
      <w:r w:rsidRPr="00653C72">
        <w:t>114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16.9.2.1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Overview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_Toc37232068 \h </w:instrText>
      </w:r>
      <w:r w:rsidRPr="00653C72">
        <w:fldChar w:fldCharType="separate"/>
      </w:r>
      <w:r w:rsidRPr="00653C72">
        <w:t>114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16.9.2.2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MAC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_Toc37232069 \h </w:instrText>
      </w:r>
      <w:r w:rsidRPr="00653C72">
        <w:fldChar w:fldCharType="separate"/>
      </w:r>
      <w:r w:rsidRPr="00653C72">
        <w:t>115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16.9.2.3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RLC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_Toc37232070 \h </w:instrText>
      </w:r>
      <w:r w:rsidRPr="00653C72">
        <w:fldChar w:fldCharType="separate"/>
      </w:r>
      <w:r w:rsidRPr="00653C72">
        <w:t>115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16.9.2.4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PDCP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_Toc37232071 \h </w:instrText>
      </w:r>
      <w:r w:rsidRPr="00653C72">
        <w:fldChar w:fldCharType="separate"/>
      </w:r>
      <w:r w:rsidRPr="00653C72">
        <w:t>116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16.9.2.5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SDAP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_Toc37232072 \h </w:instrText>
      </w:r>
      <w:r w:rsidRPr="00653C72">
        <w:fldChar w:fldCharType="separate"/>
      </w:r>
      <w:r w:rsidRPr="00653C72">
        <w:t>116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16.9.2.6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RRC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_Toc37232073 \h </w:instrText>
      </w:r>
      <w:r w:rsidRPr="00653C72">
        <w:fldChar w:fldCharType="separate"/>
      </w:r>
      <w:r w:rsidRPr="00653C72">
        <w:t>116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Radio Resource Allocation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_Toc37232074 \h </w:instrText>
      </w:r>
      <w:r w:rsidRPr="00653C72">
        <w:fldChar w:fldCharType="separate"/>
      </w:r>
      <w:r w:rsidRPr="00653C72">
        <w:t>116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16.9.3.1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General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_Toc37232075 \h </w:instrText>
      </w:r>
      <w:r w:rsidRPr="00653C72">
        <w:fldChar w:fldCharType="separate"/>
      </w:r>
      <w:r w:rsidRPr="00653C72">
        <w:t>116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16.9.3.2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Scheduled Resource Allocation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_Toc37232076 \h </w:instrText>
      </w:r>
      <w:r w:rsidRPr="00653C72">
        <w:fldChar w:fldCharType="separate"/>
      </w:r>
      <w:r w:rsidRPr="00653C72">
        <w:t>117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16.9.3.3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UE Autonomous Resource Selection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_Toc37232077 \h </w:instrText>
      </w:r>
      <w:r w:rsidRPr="00653C72">
        <w:fldChar w:fldCharType="separate"/>
      </w:r>
      <w:r w:rsidRPr="00653C72">
        <w:t>117</w:t>
      </w:r>
      <w:r w:rsidRPr="00653C72">
        <w:fldChar w:fldCharType="end"/>
      </w:r>
    </w:p>
    <w:p w:rsidR="00EC13D0" w:rsidRPr="00653C72" w:rsidRDefault="00EC13D0" w:rsidP="00EC13D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16.9.4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Uu Control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_Toc37232078 \h </w:instrText>
      </w:r>
      <w:r w:rsidRPr="00653C72">
        <w:fldChar w:fldCharType="separate"/>
      </w:r>
      <w:r w:rsidRPr="00653C72">
        <w:t>117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16.9.4.1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General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_Toc37232079 \h </w:instrText>
      </w:r>
      <w:r w:rsidRPr="00653C72">
        <w:fldChar w:fldCharType="separate"/>
      </w:r>
      <w:r w:rsidRPr="00653C72">
        <w:t>117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16.9.4.2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Control of connected UEs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_Toc37232080 \h </w:instrText>
      </w:r>
      <w:r w:rsidRPr="00653C72">
        <w:fldChar w:fldCharType="separate"/>
      </w:r>
      <w:r w:rsidRPr="00653C72">
        <w:t>118</w:t>
      </w:r>
      <w:r w:rsidRPr="00653C72">
        <w:fldChar w:fldCharType="end"/>
      </w:r>
    </w:p>
    <w:p w:rsidR="00EC13D0" w:rsidRPr="00653C72" w:rsidRDefault="00EC13D0" w:rsidP="00EC13D0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16.9.4.3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Control of idle/inactive UEs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_Toc37232081 \h </w:instrText>
      </w:r>
      <w:r w:rsidRPr="00653C72">
        <w:fldChar w:fldCharType="separate"/>
      </w:r>
      <w:r w:rsidRPr="00653C72">
        <w:t>118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17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Interference Management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_Toc37232082 \h </w:instrText>
      </w:r>
      <w:r w:rsidRPr="00653C72">
        <w:fldChar w:fldCharType="separate"/>
      </w:r>
      <w:r w:rsidRPr="00653C72">
        <w:t>118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t>17.1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t>Remote Interference Management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_Toc37232083 \h </w:instrText>
      </w:r>
      <w:r w:rsidRPr="00653C72">
        <w:fldChar w:fldCharType="separate"/>
      </w:r>
      <w:r w:rsidRPr="00653C72">
        <w:t>118</w:t>
      </w:r>
      <w:r w:rsidRPr="00653C72">
        <w:fldChar w:fldCharType="end"/>
      </w:r>
    </w:p>
    <w:p w:rsidR="00EC13D0" w:rsidRPr="00653C72" w:rsidRDefault="00EC13D0" w:rsidP="00EC13D0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r w:rsidRPr="00653C72">
        <w:rPr>
          <w:lang w:eastAsia="zh-CN"/>
        </w:rPr>
        <w:t>17.2</w:t>
      </w:r>
      <w:r w:rsidRPr="00653C72">
        <w:rPr>
          <w:rFonts w:asciiTheme="minorHAnsi" w:eastAsiaTheme="minorEastAsia" w:hAnsiTheme="minorHAnsi" w:cstheme="minorBidi"/>
          <w:sz w:val="22"/>
          <w:szCs w:val="22"/>
        </w:rPr>
        <w:tab/>
      </w:r>
      <w:r w:rsidRPr="00653C72">
        <w:rPr>
          <w:lang w:eastAsia="zh-CN"/>
        </w:rPr>
        <w:t>Cross-Link Interference Management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_Toc37232084 \h </w:instrText>
      </w:r>
      <w:r w:rsidRPr="00653C72">
        <w:fldChar w:fldCharType="separate"/>
      </w:r>
      <w:r w:rsidRPr="00653C72">
        <w:t>119</w:t>
      </w:r>
      <w:r w:rsidRPr="00653C72">
        <w:fldChar w:fldCharType="end"/>
      </w:r>
    </w:p>
    <w:p w:rsidR="00EC13D0" w:rsidRPr="00653C72" w:rsidRDefault="00EC13D0" w:rsidP="00EC13D0">
      <w:pPr>
        <w:pStyle w:val="80"/>
        <w:rPr>
          <w:rFonts w:asciiTheme="minorHAnsi" w:eastAsiaTheme="minorEastAsia" w:hAnsiTheme="minorHAnsi" w:cstheme="minorBidi"/>
          <w:b w:val="0"/>
          <w:szCs w:val="22"/>
        </w:rPr>
      </w:pPr>
      <w:r w:rsidRPr="00653C72">
        <w:lastRenderedPageBreak/>
        <w:t>Annex A (informative): QoS Handling in RAN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_Toc37232085 \h </w:instrText>
      </w:r>
      <w:r w:rsidRPr="00653C72">
        <w:fldChar w:fldCharType="separate"/>
      </w:r>
      <w:r w:rsidRPr="00653C72">
        <w:t>120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A.1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PDU Session Establishment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_Toc37232086 \h </w:instrText>
      </w:r>
      <w:r w:rsidRPr="00653C72">
        <w:fldChar w:fldCharType="separate"/>
      </w:r>
      <w:r w:rsidRPr="00653C72">
        <w:t>120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A.2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 xml:space="preserve">New QoS Flow with </w:t>
      </w:r>
      <w:r w:rsidRPr="00653C72">
        <w:rPr>
          <w:lang w:eastAsia="ko-KR"/>
        </w:rPr>
        <w:t>RQoS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_Toc37232087 \h </w:instrText>
      </w:r>
      <w:r w:rsidRPr="00653C72">
        <w:fldChar w:fldCharType="separate"/>
      </w:r>
      <w:r w:rsidRPr="00653C72">
        <w:t>120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A.3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New QoS Flow with</w:t>
      </w:r>
      <w:r w:rsidRPr="00653C72">
        <w:rPr>
          <w:lang w:eastAsia="ko-KR"/>
        </w:rPr>
        <w:t xml:space="preserve"> </w:t>
      </w:r>
      <w:r w:rsidRPr="00653C72">
        <w:t>Explicit RRC Signalling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_Toc37232088 \h </w:instrText>
      </w:r>
      <w:r w:rsidRPr="00653C72">
        <w:fldChar w:fldCharType="separate"/>
      </w:r>
      <w:r w:rsidRPr="00653C72">
        <w:t>121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A.4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New QoS Flow with Explicit NAS Signalling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_Toc37232089 \h </w:instrText>
      </w:r>
      <w:r w:rsidRPr="00653C72">
        <w:fldChar w:fldCharType="separate"/>
      </w:r>
      <w:r w:rsidRPr="00653C72">
        <w:t>122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A.5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Release of QoS Flow with Explicit Signalling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_Toc37232090 \h </w:instrText>
      </w:r>
      <w:r w:rsidRPr="00653C72">
        <w:fldChar w:fldCharType="separate"/>
      </w:r>
      <w:r w:rsidRPr="00653C72">
        <w:t>123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A.6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UE Initiated UL QoS Flow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_Toc37232091 \h </w:instrText>
      </w:r>
      <w:r w:rsidRPr="00653C72">
        <w:fldChar w:fldCharType="separate"/>
      </w:r>
      <w:r w:rsidRPr="00653C72">
        <w:t>123</w:t>
      </w:r>
      <w:r w:rsidRPr="00653C72">
        <w:fldChar w:fldCharType="end"/>
      </w:r>
    </w:p>
    <w:p w:rsidR="00EC13D0" w:rsidRPr="00653C72" w:rsidRDefault="00EC13D0" w:rsidP="00EC13D0">
      <w:pPr>
        <w:pStyle w:val="80"/>
        <w:rPr>
          <w:rFonts w:asciiTheme="minorHAnsi" w:eastAsiaTheme="minorEastAsia" w:hAnsiTheme="minorHAnsi" w:cstheme="minorBidi"/>
          <w:b w:val="0"/>
          <w:szCs w:val="22"/>
        </w:rPr>
      </w:pPr>
      <w:r w:rsidRPr="00653C72">
        <w:t>Annex B (informative): Deployment Scenarios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_Toc37232092 \h </w:instrText>
      </w:r>
      <w:r w:rsidRPr="00653C72">
        <w:fldChar w:fldCharType="separate"/>
      </w:r>
      <w:r w:rsidRPr="00653C72">
        <w:t>125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B.1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Supplementary Uplink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_Toc37232093 \h </w:instrText>
      </w:r>
      <w:r w:rsidRPr="00653C72">
        <w:fldChar w:fldCharType="separate"/>
      </w:r>
      <w:r w:rsidRPr="00653C72">
        <w:t>125</w:t>
      </w:r>
      <w:r w:rsidRPr="00653C72">
        <w:fldChar w:fldCharType="end"/>
      </w:r>
    </w:p>
    <w:p w:rsidR="00EC13D0" w:rsidRPr="00653C72" w:rsidRDefault="00EC13D0" w:rsidP="00EC13D0">
      <w:pPr>
        <w:pStyle w:val="10"/>
        <w:rPr>
          <w:rFonts w:asciiTheme="minorHAnsi" w:eastAsiaTheme="minorEastAsia" w:hAnsiTheme="minorHAnsi" w:cstheme="minorBidi"/>
          <w:szCs w:val="22"/>
        </w:rPr>
      </w:pPr>
      <w:r w:rsidRPr="00653C72">
        <w:t>B.2</w:t>
      </w:r>
      <w:r w:rsidRPr="00653C72">
        <w:rPr>
          <w:rFonts w:asciiTheme="minorHAnsi" w:eastAsiaTheme="minorEastAsia" w:hAnsiTheme="minorHAnsi" w:cstheme="minorBidi"/>
          <w:szCs w:val="22"/>
        </w:rPr>
        <w:tab/>
      </w:r>
      <w:r w:rsidRPr="00653C72">
        <w:t>Multiple SSBs in a carrier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_Toc37232094 \h </w:instrText>
      </w:r>
      <w:r w:rsidRPr="00653C72">
        <w:fldChar w:fldCharType="separate"/>
      </w:r>
      <w:r w:rsidRPr="00653C72">
        <w:t>125</w:t>
      </w:r>
      <w:r w:rsidRPr="00653C72">
        <w:fldChar w:fldCharType="end"/>
      </w:r>
    </w:p>
    <w:p w:rsidR="00EC13D0" w:rsidRPr="00653C72" w:rsidRDefault="00EC13D0" w:rsidP="00EC13D0">
      <w:pPr>
        <w:pStyle w:val="80"/>
        <w:rPr>
          <w:rFonts w:asciiTheme="minorHAnsi" w:eastAsiaTheme="minorEastAsia" w:hAnsiTheme="minorHAnsi" w:cstheme="minorBidi"/>
          <w:b w:val="0"/>
          <w:szCs w:val="22"/>
        </w:rPr>
      </w:pPr>
      <w:r w:rsidRPr="00653C72">
        <w:t>Annex C (informative): I-RNTI Reference Profiles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_Toc37232095 \h </w:instrText>
      </w:r>
      <w:r w:rsidRPr="00653C72">
        <w:fldChar w:fldCharType="separate"/>
      </w:r>
      <w:r w:rsidRPr="00653C72">
        <w:t>127</w:t>
      </w:r>
      <w:r w:rsidRPr="00653C72">
        <w:fldChar w:fldCharType="end"/>
      </w:r>
    </w:p>
    <w:p w:rsidR="00EC13D0" w:rsidRPr="00653C72" w:rsidRDefault="00EC13D0" w:rsidP="00EC13D0">
      <w:pPr>
        <w:pStyle w:val="80"/>
        <w:rPr>
          <w:rFonts w:asciiTheme="minorHAnsi" w:eastAsiaTheme="minorEastAsia" w:hAnsiTheme="minorHAnsi" w:cstheme="minorBidi"/>
          <w:b w:val="0"/>
          <w:szCs w:val="22"/>
        </w:rPr>
      </w:pPr>
      <w:r w:rsidRPr="00653C72">
        <w:t>Annex D (informative): SPID ranges and mapping of SPID values to cell reselection and inter-RAT/inter frequency handover priorities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_Toc37232096 \h </w:instrText>
      </w:r>
      <w:r w:rsidRPr="00653C72">
        <w:fldChar w:fldCharType="separate"/>
      </w:r>
      <w:r w:rsidRPr="00653C72">
        <w:t>128</w:t>
      </w:r>
      <w:r w:rsidRPr="00653C72">
        <w:fldChar w:fldCharType="end"/>
      </w:r>
    </w:p>
    <w:p w:rsidR="00EC13D0" w:rsidRPr="00653C72" w:rsidRDefault="00EC13D0" w:rsidP="00EC13D0">
      <w:pPr>
        <w:pStyle w:val="80"/>
        <w:rPr>
          <w:rFonts w:asciiTheme="minorHAnsi" w:eastAsiaTheme="minorEastAsia" w:hAnsiTheme="minorHAnsi" w:cstheme="minorBidi"/>
          <w:b w:val="0"/>
          <w:szCs w:val="22"/>
        </w:rPr>
      </w:pPr>
      <w:r w:rsidRPr="00653C72">
        <w:t>Annex E: NG-RAN Architecture for Radio Access Network Sharing with multiple cell ID broadcast (informative)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_Toc37232097 \h </w:instrText>
      </w:r>
      <w:r w:rsidRPr="00653C72">
        <w:fldChar w:fldCharType="separate"/>
      </w:r>
      <w:r w:rsidRPr="00653C72">
        <w:t>129</w:t>
      </w:r>
      <w:r w:rsidRPr="00653C72">
        <w:fldChar w:fldCharType="end"/>
      </w:r>
    </w:p>
    <w:p w:rsidR="00EC13D0" w:rsidRPr="00653C72" w:rsidRDefault="00EC13D0" w:rsidP="00EC13D0">
      <w:pPr>
        <w:pStyle w:val="80"/>
        <w:rPr>
          <w:rFonts w:asciiTheme="minorHAnsi" w:eastAsiaTheme="minorEastAsia" w:hAnsiTheme="minorHAnsi" w:cstheme="minorBidi"/>
          <w:b w:val="0"/>
          <w:szCs w:val="22"/>
        </w:rPr>
      </w:pPr>
      <w:r w:rsidRPr="00653C72">
        <w:t>Annex F (informative): Change history</w:t>
      </w:r>
      <w:r w:rsidRPr="00653C72">
        <w:tab/>
      </w:r>
      <w:r w:rsidRPr="00653C72">
        <w:fldChar w:fldCharType="begin" w:fldLock="1"/>
      </w:r>
      <w:r w:rsidRPr="00653C72">
        <w:instrText xml:space="preserve"> PAGEREF _Toc37232098 \h </w:instrText>
      </w:r>
      <w:r w:rsidRPr="00653C72">
        <w:fldChar w:fldCharType="separate"/>
      </w:r>
      <w:r w:rsidRPr="00653C72">
        <w:t>129</w:t>
      </w:r>
      <w:r w:rsidRPr="00653C72">
        <w:fldChar w:fldCharType="end"/>
      </w:r>
    </w:p>
    <w:p w:rsidR="00EC13D0" w:rsidRDefault="00EC13D0" w:rsidP="00EC13D0">
      <w:r w:rsidRPr="00653C72">
        <w:rPr>
          <w:noProof/>
          <w:sz w:val="22"/>
        </w:rPr>
        <w:fldChar w:fldCharType="end"/>
      </w:r>
    </w:p>
    <w:p w:rsidR="00EC13D0" w:rsidRDefault="00EC13D0" w:rsidP="00EC13D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C13D0" w:rsidRPr="00684899" w:rsidTr="000C7A52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EC13D0" w:rsidRPr="00684899" w:rsidRDefault="00EC13D0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EC13D0" w:rsidRDefault="00EC13D0" w:rsidP="00EC13D0">
      <w:pPr>
        <w:rPr>
          <w:noProof/>
          <w:lang w:eastAsia="ko-KR"/>
        </w:rPr>
      </w:pPr>
    </w:p>
    <w:p w:rsidR="00EC13D0" w:rsidRDefault="00EC13D0" w:rsidP="00EC13D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C13D0" w:rsidRPr="00EF2E65" w:rsidTr="000C7A52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EC13D0" w:rsidRPr="00EF2E65" w:rsidRDefault="00EC13D0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EC13D0" w:rsidRDefault="00EC13D0" w:rsidP="00EC13D0"/>
    <w:p w:rsidR="00EC13D0" w:rsidRDefault="00EC13D0" w:rsidP="00EC13D0">
      <w:pPr>
        <w:pStyle w:val="4"/>
        <w:ind w:left="1200" w:hanging="400"/>
        <w:rPr>
          <w:ins w:id="8" w:author="Samsung (June Hwang)" w:date="2020-08-05T15:43:00Z"/>
          <w:lang w:eastAsia="ko-KR"/>
        </w:rPr>
      </w:pPr>
      <w:bookmarkStart w:id="9" w:name="_GoBack"/>
      <w:ins w:id="10" w:author="Samsung (June Hwang)" w:date="2020-08-05T15:42:00Z">
        <w:r>
          <w:rPr>
            <w:rFonts w:hint="eastAsia"/>
            <w:lang w:eastAsia="ko-KR"/>
          </w:rPr>
          <w:t>4.7.4.</w:t>
        </w:r>
      </w:ins>
      <w:ins w:id="11" w:author="Samsung (June Hwang)" w:date="2020-08-05T16:00:00Z">
        <w:r>
          <w:rPr>
            <w:lang w:eastAsia="ko-KR"/>
          </w:rPr>
          <w:t>5</w:t>
        </w:r>
      </w:ins>
      <w:ins w:id="12" w:author="Samsung (June Hwang)" w:date="2020-08-05T15:42:00Z">
        <w:r>
          <w:rPr>
            <w:rFonts w:hint="eastAsia"/>
            <w:lang w:eastAsia="ko-KR"/>
          </w:rPr>
          <w:tab/>
        </w:r>
      </w:ins>
      <w:ins w:id="13" w:author="Samsung (June Hwang)" w:date="2020-08-05T15:43:00Z">
        <w:r>
          <w:rPr>
            <w:lang w:eastAsia="ko-KR"/>
          </w:rPr>
          <w:t xml:space="preserve">IAB-node Capability </w:t>
        </w:r>
        <w:proofErr w:type="spellStart"/>
        <w:r>
          <w:rPr>
            <w:lang w:eastAsia="ko-KR"/>
          </w:rPr>
          <w:t>Signaling</w:t>
        </w:r>
        <w:proofErr w:type="spellEnd"/>
      </w:ins>
    </w:p>
    <w:p w:rsidR="00EC13D0" w:rsidRPr="0036758D" w:rsidRDefault="00EC13D0" w:rsidP="00EC13D0">
      <w:pPr>
        <w:rPr>
          <w:ins w:id="14" w:author="Samsung (June Hwang)" w:date="2020-08-05T15:42:00Z"/>
          <w:lang w:eastAsia="ko-KR"/>
        </w:rPr>
        <w:pPrChange w:id="15" w:author="Samsung (June Hwang)" w:date="2020-08-05T15:43:00Z">
          <w:pPr>
            <w:pStyle w:val="4"/>
          </w:pPr>
        </w:pPrChange>
      </w:pPr>
      <w:ins w:id="16" w:author="Samsung (June Hwang)" w:date="2020-08-05T15:53:00Z">
        <w:r w:rsidRPr="001E06C1">
          <w:rPr>
            <w:lang w:eastAsia="ko-KR"/>
          </w:rPr>
          <w:t xml:space="preserve">IAB-MTs can make use of the UE capability </w:t>
        </w:r>
        <w:proofErr w:type="spellStart"/>
        <w:r w:rsidRPr="001E06C1">
          <w:rPr>
            <w:lang w:eastAsia="ko-KR"/>
          </w:rPr>
          <w:t>signaling</w:t>
        </w:r>
        <w:proofErr w:type="spellEnd"/>
        <w:r w:rsidRPr="001E06C1">
          <w:rPr>
            <w:lang w:eastAsia="ko-KR"/>
          </w:rPr>
          <w:t xml:space="preserve"> framework (including specification of minimum set). Whether it is actually used for e.g. Wide Area IAB-MTs may be up to implementation.</w:t>
        </w:r>
      </w:ins>
    </w:p>
    <w:bookmarkEnd w:id="9"/>
    <w:p w:rsidR="00EC13D0" w:rsidRDefault="00EC13D0" w:rsidP="00EC13D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C13D0" w:rsidRPr="00684899" w:rsidTr="000C7A52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EC13D0" w:rsidRPr="00684899" w:rsidRDefault="00EC13D0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EC13D0" w:rsidRDefault="00EC13D0" w:rsidP="00EC13D0">
      <w:pPr>
        <w:rPr>
          <w:noProof/>
          <w:lang w:eastAsia="ko-KR"/>
        </w:rPr>
      </w:pPr>
    </w:p>
    <w:p w:rsidR="00ED75A1" w:rsidRDefault="00ED75A1"/>
    <w:sectPr w:rsidR="00ED75A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EC13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EC13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EC13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EC13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65FC"/>
    <w:multiLevelType w:val="multilevel"/>
    <w:tmpl w:val="A44EA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une Hwang)">
    <w15:presenceInfo w15:providerId="None" w15:userId="Samsung (June Hw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3D0"/>
    <w:rsid w:val="00EC13D0"/>
    <w:rsid w:val="00ED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E2A3B7-8D2D-46EB-B63F-33480A86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3D0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EC13D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EC13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C13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C13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C13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C13D0"/>
    <w:pPr>
      <w:outlineLvl w:val="5"/>
    </w:pPr>
  </w:style>
  <w:style w:type="paragraph" w:styleId="7">
    <w:name w:val="heading 7"/>
    <w:basedOn w:val="H6"/>
    <w:next w:val="a"/>
    <w:link w:val="7Char"/>
    <w:qFormat/>
    <w:rsid w:val="00EC13D0"/>
    <w:pPr>
      <w:outlineLvl w:val="6"/>
    </w:pPr>
  </w:style>
  <w:style w:type="paragraph" w:styleId="8">
    <w:name w:val="heading 8"/>
    <w:basedOn w:val="1"/>
    <w:next w:val="a"/>
    <w:link w:val="8Char"/>
    <w:qFormat/>
    <w:rsid w:val="00EC13D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C13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EC13D0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qFormat/>
    <w:rsid w:val="00EC13D0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qFormat/>
    <w:rsid w:val="00EC13D0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qFormat/>
    <w:rsid w:val="00EC13D0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EC13D0"/>
    <w:rPr>
      <w:rFonts w:ascii="Arial" w:eastAsia="맑은 고딕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EC13D0"/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EC13D0"/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EC13D0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EC13D0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uiPriority w:val="39"/>
    <w:rsid w:val="00EC13D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C13D0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eastAsia="맑은 고딕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EC13D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맑은 고딕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uiPriority w:val="39"/>
    <w:rsid w:val="00EC13D0"/>
    <w:pPr>
      <w:ind w:left="1701" w:hanging="1701"/>
    </w:pPr>
  </w:style>
  <w:style w:type="paragraph" w:styleId="40">
    <w:name w:val="toc 4"/>
    <w:basedOn w:val="30"/>
    <w:uiPriority w:val="39"/>
    <w:rsid w:val="00EC13D0"/>
    <w:pPr>
      <w:ind w:left="1418" w:hanging="1418"/>
    </w:pPr>
  </w:style>
  <w:style w:type="paragraph" w:styleId="30">
    <w:name w:val="toc 3"/>
    <w:basedOn w:val="20"/>
    <w:uiPriority w:val="39"/>
    <w:rsid w:val="00EC13D0"/>
    <w:pPr>
      <w:ind w:left="1134" w:hanging="1134"/>
    </w:pPr>
  </w:style>
  <w:style w:type="paragraph" w:styleId="20">
    <w:name w:val="toc 2"/>
    <w:basedOn w:val="10"/>
    <w:uiPriority w:val="39"/>
    <w:rsid w:val="00EC13D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EC13D0"/>
    <w:pPr>
      <w:ind w:left="284"/>
    </w:pPr>
  </w:style>
  <w:style w:type="paragraph" w:styleId="11">
    <w:name w:val="index 1"/>
    <w:basedOn w:val="a"/>
    <w:rsid w:val="00EC13D0"/>
    <w:pPr>
      <w:keepLines/>
      <w:spacing w:after="0"/>
    </w:pPr>
  </w:style>
  <w:style w:type="paragraph" w:customStyle="1" w:styleId="ZH">
    <w:name w:val="ZH"/>
    <w:rsid w:val="00EC13D0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eastAsia="맑은 고딕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EC13D0"/>
    <w:pPr>
      <w:outlineLvl w:val="9"/>
    </w:pPr>
  </w:style>
  <w:style w:type="paragraph" w:styleId="22">
    <w:name w:val="List Number 2"/>
    <w:basedOn w:val="a3"/>
    <w:rsid w:val="00EC13D0"/>
    <w:pPr>
      <w:ind w:left="851"/>
    </w:pPr>
  </w:style>
  <w:style w:type="paragraph" w:styleId="a4">
    <w:name w:val="header"/>
    <w:link w:val="Char"/>
    <w:rsid w:val="00EC13D0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EC13D0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rsid w:val="00EC13D0"/>
    <w:rPr>
      <w:b/>
      <w:position w:val="6"/>
      <w:sz w:val="16"/>
    </w:rPr>
  </w:style>
  <w:style w:type="paragraph" w:styleId="a6">
    <w:name w:val="footnote text"/>
    <w:basedOn w:val="a"/>
    <w:link w:val="Char0"/>
    <w:rsid w:val="00EC13D0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rsid w:val="00EC13D0"/>
    <w:rPr>
      <w:rFonts w:ascii="Times New Roman" w:eastAsia="맑은 고딕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C13D0"/>
    <w:rPr>
      <w:b/>
    </w:rPr>
  </w:style>
  <w:style w:type="paragraph" w:customStyle="1" w:styleId="TAC">
    <w:name w:val="TAC"/>
    <w:basedOn w:val="TAL"/>
    <w:link w:val="TACChar"/>
    <w:qFormat/>
    <w:rsid w:val="00EC13D0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EC13D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EC13D0"/>
    <w:pPr>
      <w:keepLines/>
      <w:ind w:left="1135" w:hanging="851"/>
    </w:pPr>
  </w:style>
  <w:style w:type="paragraph" w:styleId="90">
    <w:name w:val="toc 9"/>
    <w:basedOn w:val="80"/>
    <w:uiPriority w:val="39"/>
    <w:rsid w:val="00EC13D0"/>
    <w:pPr>
      <w:ind w:left="1418" w:hanging="1418"/>
    </w:pPr>
  </w:style>
  <w:style w:type="paragraph" w:customStyle="1" w:styleId="EX">
    <w:name w:val="EX"/>
    <w:basedOn w:val="a"/>
    <w:link w:val="EXChar"/>
    <w:rsid w:val="00EC13D0"/>
    <w:pPr>
      <w:keepLines/>
      <w:ind w:left="1702" w:hanging="1418"/>
    </w:pPr>
  </w:style>
  <w:style w:type="paragraph" w:customStyle="1" w:styleId="FP">
    <w:name w:val="FP"/>
    <w:basedOn w:val="a"/>
    <w:rsid w:val="00EC13D0"/>
    <w:pPr>
      <w:spacing w:after="0"/>
    </w:pPr>
  </w:style>
  <w:style w:type="paragraph" w:customStyle="1" w:styleId="LD">
    <w:name w:val="LD"/>
    <w:rsid w:val="00EC13D0"/>
    <w:pPr>
      <w:keepNext/>
      <w:keepLines/>
      <w:spacing w:after="0" w:line="180" w:lineRule="exact"/>
      <w:jc w:val="left"/>
    </w:pPr>
    <w:rPr>
      <w:rFonts w:ascii="MS LineDraw" w:eastAsia="맑은 고딕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EC13D0"/>
    <w:pPr>
      <w:spacing w:after="0"/>
    </w:pPr>
  </w:style>
  <w:style w:type="paragraph" w:customStyle="1" w:styleId="EW">
    <w:name w:val="EW"/>
    <w:basedOn w:val="EX"/>
    <w:rsid w:val="00EC13D0"/>
    <w:pPr>
      <w:spacing w:after="0"/>
    </w:pPr>
  </w:style>
  <w:style w:type="paragraph" w:styleId="60">
    <w:name w:val="toc 6"/>
    <w:basedOn w:val="50"/>
    <w:next w:val="a"/>
    <w:uiPriority w:val="39"/>
    <w:rsid w:val="00EC13D0"/>
    <w:pPr>
      <w:ind w:left="1985" w:hanging="1985"/>
    </w:pPr>
  </w:style>
  <w:style w:type="paragraph" w:styleId="70">
    <w:name w:val="toc 7"/>
    <w:basedOn w:val="60"/>
    <w:next w:val="a"/>
    <w:uiPriority w:val="39"/>
    <w:rsid w:val="00EC13D0"/>
    <w:pPr>
      <w:ind w:left="2268" w:hanging="2268"/>
    </w:pPr>
  </w:style>
  <w:style w:type="paragraph" w:styleId="23">
    <w:name w:val="List Bullet 2"/>
    <w:basedOn w:val="a7"/>
    <w:rsid w:val="00EC13D0"/>
    <w:pPr>
      <w:ind w:left="851"/>
    </w:pPr>
  </w:style>
  <w:style w:type="paragraph" w:styleId="31">
    <w:name w:val="List Bullet 3"/>
    <w:basedOn w:val="23"/>
    <w:rsid w:val="00EC13D0"/>
    <w:pPr>
      <w:ind w:left="1135"/>
    </w:pPr>
  </w:style>
  <w:style w:type="paragraph" w:styleId="a3">
    <w:name w:val="List Number"/>
    <w:basedOn w:val="a8"/>
    <w:rsid w:val="00EC13D0"/>
  </w:style>
  <w:style w:type="paragraph" w:customStyle="1" w:styleId="EQ">
    <w:name w:val="EQ"/>
    <w:basedOn w:val="a"/>
    <w:next w:val="a"/>
    <w:rsid w:val="00EC13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EC13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13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C13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맑은 고딕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EC13D0"/>
    <w:pPr>
      <w:jc w:val="right"/>
    </w:pPr>
  </w:style>
  <w:style w:type="paragraph" w:customStyle="1" w:styleId="H6">
    <w:name w:val="H6"/>
    <w:basedOn w:val="5"/>
    <w:next w:val="a"/>
    <w:rsid w:val="00EC13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13D0"/>
    <w:pPr>
      <w:ind w:left="851" w:hanging="851"/>
    </w:pPr>
  </w:style>
  <w:style w:type="paragraph" w:customStyle="1" w:styleId="TAL">
    <w:name w:val="TAL"/>
    <w:basedOn w:val="a"/>
    <w:link w:val="TALCar"/>
    <w:qFormat/>
    <w:rsid w:val="00EC13D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13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맑은 고딕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EC13D0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맑은 고딕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EC13D0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eastAsia="맑은 고딕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EC13D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맑은 고딕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EC13D0"/>
    <w:pPr>
      <w:framePr w:wrap="notBeside" w:y="16161"/>
    </w:pPr>
  </w:style>
  <w:style w:type="character" w:customStyle="1" w:styleId="ZGSM">
    <w:name w:val="ZGSM"/>
    <w:rsid w:val="00EC13D0"/>
  </w:style>
  <w:style w:type="paragraph" w:styleId="24">
    <w:name w:val="List 2"/>
    <w:basedOn w:val="a8"/>
    <w:rsid w:val="00EC13D0"/>
    <w:pPr>
      <w:ind w:left="851"/>
    </w:pPr>
  </w:style>
  <w:style w:type="paragraph" w:customStyle="1" w:styleId="ZG">
    <w:name w:val="ZG"/>
    <w:rsid w:val="00EC13D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맑은 고딕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EC13D0"/>
    <w:pPr>
      <w:ind w:left="1135"/>
    </w:pPr>
  </w:style>
  <w:style w:type="paragraph" w:styleId="41">
    <w:name w:val="List 4"/>
    <w:basedOn w:val="32"/>
    <w:rsid w:val="00EC13D0"/>
    <w:pPr>
      <w:ind w:left="1418"/>
    </w:pPr>
  </w:style>
  <w:style w:type="paragraph" w:styleId="51">
    <w:name w:val="List 5"/>
    <w:basedOn w:val="41"/>
    <w:rsid w:val="00EC13D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EC13D0"/>
    <w:rPr>
      <w:color w:val="FF0000"/>
    </w:rPr>
  </w:style>
  <w:style w:type="paragraph" w:styleId="a8">
    <w:name w:val="List"/>
    <w:basedOn w:val="a"/>
    <w:rsid w:val="00EC13D0"/>
    <w:pPr>
      <w:ind w:left="568" w:hanging="284"/>
    </w:pPr>
  </w:style>
  <w:style w:type="paragraph" w:styleId="a7">
    <w:name w:val="List Bullet"/>
    <w:basedOn w:val="a8"/>
    <w:rsid w:val="00EC13D0"/>
  </w:style>
  <w:style w:type="paragraph" w:styleId="42">
    <w:name w:val="List Bullet 4"/>
    <w:basedOn w:val="31"/>
    <w:rsid w:val="00EC13D0"/>
    <w:pPr>
      <w:ind w:left="1418"/>
    </w:pPr>
  </w:style>
  <w:style w:type="paragraph" w:styleId="52">
    <w:name w:val="List Bullet 5"/>
    <w:basedOn w:val="42"/>
    <w:rsid w:val="00EC13D0"/>
    <w:pPr>
      <w:ind w:left="1702"/>
    </w:pPr>
  </w:style>
  <w:style w:type="paragraph" w:customStyle="1" w:styleId="B1">
    <w:name w:val="B1"/>
    <w:basedOn w:val="a8"/>
    <w:link w:val="B1Char1"/>
    <w:qFormat/>
    <w:rsid w:val="00EC13D0"/>
  </w:style>
  <w:style w:type="paragraph" w:customStyle="1" w:styleId="B2">
    <w:name w:val="B2"/>
    <w:basedOn w:val="24"/>
    <w:link w:val="B2Char"/>
    <w:qFormat/>
    <w:rsid w:val="00EC13D0"/>
  </w:style>
  <w:style w:type="paragraph" w:customStyle="1" w:styleId="B3">
    <w:name w:val="B3"/>
    <w:basedOn w:val="32"/>
    <w:link w:val="B3Char2"/>
    <w:qFormat/>
    <w:rsid w:val="00EC13D0"/>
  </w:style>
  <w:style w:type="paragraph" w:customStyle="1" w:styleId="B4">
    <w:name w:val="B4"/>
    <w:basedOn w:val="41"/>
    <w:link w:val="B4Char"/>
    <w:qFormat/>
    <w:rsid w:val="00EC13D0"/>
  </w:style>
  <w:style w:type="paragraph" w:customStyle="1" w:styleId="B5">
    <w:name w:val="B5"/>
    <w:basedOn w:val="51"/>
    <w:link w:val="B5Char"/>
    <w:qFormat/>
    <w:rsid w:val="00EC13D0"/>
  </w:style>
  <w:style w:type="paragraph" w:styleId="a9">
    <w:name w:val="footer"/>
    <w:basedOn w:val="a4"/>
    <w:link w:val="Char1"/>
    <w:rsid w:val="00EC13D0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EC13D0"/>
    <w:rPr>
      <w:rFonts w:ascii="Arial" w:eastAsia="맑은 고딕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EC13D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C13D0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EC13D0"/>
    <w:pPr>
      <w:spacing w:after="0" w:line="240" w:lineRule="auto"/>
      <w:jc w:val="left"/>
    </w:pPr>
    <w:rPr>
      <w:rFonts w:ascii="Arial" w:eastAsia="맑은 고딕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EC13D0"/>
    <w:rPr>
      <w:color w:val="0000FF"/>
      <w:u w:val="single"/>
    </w:rPr>
  </w:style>
  <w:style w:type="character" w:styleId="ab">
    <w:name w:val="annotation reference"/>
    <w:uiPriority w:val="99"/>
    <w:qFormat/>
    <w:rsid w:val="00EC13D0"/>
    <w:rPr>
      <w:sz w:val="16"/>
    </w:rPr>
  </w:style>
  <w:style w:type="paragraph" w:styleId="ac">
    <w:name w:val="annotation text"/>
    <w:basedOn w:val="a"/>
    <w:link w:val="Char2"/>
    <w:uiPriority w:val="99"/>
    <w:qFormat/>
    <w:rsid w:val="00EC13D0"/>
  </w:style>
  <w:style w:type="character" w:customStyle="1" w:styleId="Char2">
    <w:name w:val="메모 텍스트 Char"/>
    <w:basedOn w:val="a0"/>
    <w:link w:val="ac"/>
    <w:uiPriority w:val="99"/>
    <w:qFormat/>
    <w:rsid w:val="00EC13D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EC13D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EC13D0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EC13D0"/>
    <w:rPr>
      <w:rFonts w:ascii="Tahoma" w:eastAsia="맑은 고딕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uiPriority w:val="99"/>
    <w:semiHidden/>
    <w:rsid w:val="00EC13D0"/>
    <w:rPr>
      <w:b/>
      <w:bCs/>
    </w:rPr>
  </w:style>
  <w:style w:type="character" w:customStyle="1" w:styleId="Char4">
    <w:name w:val="메모 주제 Char"/>
    <w:basedOn w:val="Char2"/>
    <w:link w:val="af"/>
    <w:uiPriority w:val="99"/>
    <w:semiHidden/>
    <w:rsid w:val="00EC13D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EC13D0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EC13D0"/>
    <w:rPr>
      <w:rFonts w:ascii="Tahoma" w:eastAsia="맑은 고딕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B1Char1">
    <w:name w:val="B1 Char1"/>
    <w:link w:val="B1"/>
    <w:qFormat/>
    <w:rsid w:val="00EC13D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13D0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EC13D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NOChar">
    <w:name w:val="NO Char"/>
    <w:link w:val="NO"/>
    <w:qFormat/>
    <w:rsid w:val="00EC13D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EC13D0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qFormat/>
    <w:rsid w:val="00EC13D0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EC13D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EC13D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TALCar">
    <w:name w:val="TAL Car"/>
    <w:link w:val="TAL"/>
    <w:qFormat/>
    <w:rsid w:val="00EC13D0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C13D0"/>
    <w:rPr>
      <w:rFonts w:ascii="Arial" w:eastAsia="맑은 고딕" w:hAnsi="Arial" w:cs="Times New Roman"/>
      <w:b/>
      <w:kern w:val="0"/>
      <w:sz w:val="18"/>
      <w:szCs w:val="20"/>
      <w:lang w:val="en-GB" w:eastAsia="en-US"/>
    </w:rPr>
  </w:style>
  <w:style w:type="character" w:customStyle="1" w:styleId="PLChar">
    <w:name w:val="PL Char"/>
    <w:link w:val="PL"/>
    <w:qFormat/>
    <w:rsid w:val="00EC13D0"/>
    <w:rPr>
      <w:rFonts w:ascii="Courier New" w:eastAsia="맑은 고딕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har">
    <w:name w:val="TAC Char"/>
    <w:link w:val="TAC"/>
    <w:locked/>
    <w:rsid w:val="00EC13D0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rsid w:val="00EC13D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EC13D0"/>
    <w:pPr>
      <w:widowControl w:val="0"/>
      <w:wordWrap w:val="0"/>
      <w:autoSpaceDE w:val="0"/>
      <w:autoSpaceDN w:val="0"/>
      <w:spacing w:after="200" w:line="276" w:lineRule="auto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B6">
    <w:name w:val="B6"/>
    <w:basedOn w:val="B5"/>
    <w:link w:val="B6Char"/>
    <w:qFormat/>
    <w:rsid w:val="00EC13D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EC13D0"/>
    <w:rPr>
      <w:rFonts w:ascii="Times New Roman" w:eastAsia="MS Mincho" w:hAnsi="Times New Roman" w:cs="Times New Roman"/>
      <w:kern w:val="0"/>
      <w:szCs w:val="20"/>
      <w:lang w:val="en-GB" w:eastAsia="ja-JP"/>
    </w:rPr>
  </w:style>
  <w:style w:type="table" w:styleId="af2">
    <w:name w:val="Table Grid"/>
    <w:basedOn w:val="a1"/>
    <w:uiPriority w:val="39"/>
    <w:qFormat/>
    <w:rsid w:val="00EC13D0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rsid w:val="00EC13D0"/>
  </w:style>
  <w:style w:type="character" w:customStyle="1" w:styleId="NOZchn">
    <w:name w:val="NO Zchn"/>
    <w:rsid w:val="00EC13D0"/>
  </w:style>
  <w:style w:type="paragraph" w:styleId="af3">
    <w:name w:val="Revision"/>
    <w:hidden/>
    <w:uiPriority w:val="99"/>
    <w:unhideWhenUsed/>
    <w:rsid w:val="00EC13D0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ja-JP"/>
    </w:rPr>
  </w:style>
  <w:style w:type="paragraph" w:customStyle="1" w:styleId="DarkList-Accent31">
    <w:name w:val="Dark List - Accent 31"/>
    <w:hidden/>
    <w:uiPriority w:val="99"/>
    <w:unhideWhenUsed/>
    <w:rsid w:val="00EC13D0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TALChar">
    <w:name w:val="TAL Char"/>
    <w:rsid w:val="00EC13D0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EC13D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StyleEditorsNoteAuto">
    <w:name w:val="Style Editor's Note + Auto"/>
    <w:basedOn w:val="EditorsNote"/>
    <w:rsid w:val="00EC13D0"/>
    <w:pPr>
      <w:overflowPunct w:val="0"/>
      <w:autoSpaceDE w:val="0"/>
      <w:autoSpaceDN w:val="0"/>
      <w:adjustRightInd w:val="0"/>
      <w:textAlignment w:val="baseline"/>
    </w:pPr>
    <w:rPr>
      <w:rFonts w:eastAsia="바탕"/>
      <w:color w:val="aut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header" Target="header4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2968</Words>
  <Characters>16922</Characters>
  <Application>Microsoft Office Word</Application>
  <DocSecurity>0</DocSecurity>
  <Lines>141</Lines>
  <Paragraphs>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(June Hwang)</dc:creator>
  <cp:keywords/>
  <dc:description/>
  <cp:lastModifiedBy>Samsung (June Hwang)</cp:lastModifiedBy>
  <cp:revision>1</cp:revision>
  <dcterms:created xsi:type="dcterms:W3CDTF">2020-08-06T14:43:00Z</dcterms:created>
  <dcterms:modified xsi:type="dcterms:W3CDTF">2020-08-06T14:44:00Z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C:\Data\표준 업무\Rel-17\20200817_RAN2#111\submissions\Real submission 용\3GPP TSG.docx</vt:lpwstr>
  </property>
</Properties>
</file>